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EC587" w14:textId="1DDCA14D" w:rsidR="00E90E49" w:rsidRPr="00993B51" w:rsidRDefault="00E90E49" w:rsidP="00E35559">
      <w:pPr>
        <w:pStyle w:val="3GPPHeader"/>
        <w:spacing w:after="60"/>
        <w:rPr>
          <w:sz w:val="32"/>
          <w:szCs w:val="32"/>
          <w:lang w:val="en-US"/>
        </w:rPr>
      </w:pPr>
      <w:r w:rsidRPr="00993B51">
        <w:rPr>
          <w:lang w:val="en-US"/>
        </w:rPr>
        <w:t>3GPP TSG-RAN WG</w:t>
      </w:r>
      <w:r w:rsidR="00126758" w:rsidRPr="00993B51">
        <w:rPr>
          <w:lang w:val="en-US"/>
        </w:rPr>
        <w:t>2</w:t>
      </w:r>
      <w:r w:rsidRPr="00993B51">
        <w:rPr>
          <w:lang w:val="en-US"/>
        </w:rPr>
        <w:t xml:space="preserve"> #</w:t>
      </w:r>
      <w:r w:rsidR="00126758" w:rsidRPr="00993B51">
        <w:rPr>
          <w:lang w:val="en-US"/>
        </w:rPr>
        <w:t>1</w:t>
      </w:r>
      <w:r w:rsidR="00735FA4" w:rsidRPr="00993B51">
        <w:rPr>
          <w:lang w:val="en-US"/>
        </w:rPr>
        <w:t>1</w:t>
      </w:r>
      <w:r w:rsidR="006035BD">
        <w:rPr>
          <w:lang w:val="en-US"/>
        </w:rPr>
        <w:t>8</w:t>
      </w:r>
      <w:r w:rsidR="00874382" w:rsidRPr="00993B51">
        <w:rPr>
          <w:lang w:val="en-US"/>
        </w:rPr>
        <w:t>e</w:t>
      </w:r>
      <w:r w:rsidRPr="00993B51">
        <w:rPr>
          <w:lang w:val="en-US"/>
        </w:rPr>
        <w:tab/>
      </w:r>
      <w:r w:rsidR="007F41D0" w:rsidRPr="00993B51">
        <w:rPr>
          <w:sz w:val="32"/>
          <w:szCs w:val="32"/>
          <w:lang w:val="en-US"/>
        </w:rPr>
        <w:t xml:space="preserve">Tdoc </w:t>
      </w:r>
      <w:r w:rsidR="005651DD" w:rsidRPr="005651DD">
        <w:rPr>
          <w:sz w:val="32"/>
          <w:szCs w:val="32"/>
          <w:lang w:val="en-US"/>
        </w:rPr>
        <w:t>R2-2205756</w:t>
      </w:r>
    </w:p>
    <w:p w14:paraId="0B9CA2F7" w14:textId="08957074" w:rsidR="00E90E49" w:rsidRPr="00993B51" w:rsidRDefault="00A4748C" w:rsidP="009E2765">
      <w:pPr>
        <w:pStyle w:val="3GPPHeader"/>
        <w:jc w:val="left"/>
        <w:rPr>
          <w:lang w:val="en-US"/>
        </w:rPr>
      </w:pPr>
      <w:r w:rsidRPr="00993B51">
        <w:rPr>
          <w:rFonts w:cs="Arial"/>
          <w:szCs w:val="24"/>
          <w:lang w:val="en-US"/>
        </w:rPr>
        <w:t xml:space="preserve">Electronic meeting, </w:t>
      </w:r>
      <w:r w:rsidR="004541D2">
        <w:rPr>
          <w:rFonts w:cs="Arial"/>
          <w:szCs w:val="24"/>
          <w:lang w:val="en-US"/>
        </w:rPr>
        <w:t xml:space="preserve">May </w:t>
      </w:r>
      <w:r w:rsidR="00D02E4E">
        <w:rPr>
          <w:rFonts w:cs="Arial"/>
          <w:szCs w:val="24"/>
          <w:lang w:val="en-US"/>
        </w:rPr>
        <w:t>9</w:t>
      </w:r>
      <w:r w:rsidR="00586AED">
        <w:rPr>
          <w:rFonts w:cs="Arial"/>
          <w:szCs w:val="24"/>
          <w:lang w:val="en-US"/>
        </w:rPr>
        <w:t>-</w:t>
      </w:r>
      <w:r w:rsidR="00D02E4E">
        <w:rPr>
          <w:rFonts w:cs="Arial"/>
          <w:szCs w:val="24"/>
          <w:lang w:val="en-US"/>
        </w:rPr>
        <w:t>20</w:t>
      </w:r>
      <w:r w:rsidRPr="00993B51">
        <w:rPr>
          <w:rFonts w:cs="Arial"/>
          <w:szCs w:val="24"/>
          <w:lang w:val="en-US"/>
        </w:rPr>
        <w:t>, 2022</w:t>
      </w:r>
      <w:r w:rsidRPr="00993B51">
        <w:rPr>
          <w:rFonts w:cs="Arial"/>
          <w:bCs/>
          <w:noProof/>
          <w:szCs w:val="24"/>
          <w:lang w:val="en-US" w:eastAsia="ko-KR"/>
        </w:rPr>
        <w:t xml:space="preserve"> </w:t>
      </w:r>
      <w:r w:rsidRPr="00993B51">
        <w:rPr>
          <w:rFonts w:cs="Arial"/>
          <w:bCs/>
          <w:noProof/>
          <w:szCs w:val="24"/>
          <w:lang w:val="en-US" w:eastAsia="ko-KR"/>
        </w:rPr>
        <w:tab/>
      </w:r>
      <w:r w:rsidR="00FB7C1F" w:rsidRPr="00993B51">
        <w:rPr>
          <w:lang w:val="en-US"/>
        </w:rPr>
        <w:tab/>
      </w:r>
    </w:p>
    <w:p w14:paraId="7CE64FCB" w14:textId="43282673" w:rsidR="00E90E49" w:rsidRPr="00993B51" w:rsidRDefault="00E90E49" w:rsidP="00311702">
      <w:pPr>
        <w:pStyle w:val="3GPPHeader"/>
        <w:rPr>
          <w:sz w:val="22"/>
          <w:szCs w:val="22"/>
          <w:lang w:val="en-US"/>
        </w:rPr>
      </w:pPr>
      <w:r w:rsidRPr="00993B51">
        <w:rPr>
          <w:sz w:val="22"/>
          <w:szCs w:val="22"/>
          <w:lang w:val="en-US"/>
        </w:rPr>
        <w:t>Agenda Item:</w:t>
      </w:r>
      <w:r w:rsidRPr="00993B51">
        <w:rPr>
          <w:sz w:val="22"/>
          <w:szCs w:val="22"/>
          <w:lang w:val="en-US"/>
        </w:rPr>
        <w:tab/>
      </w:r>
      <w:r w:rsidR="00113767">
        <w:rPr>
          <w:sz w:val="22"/>
          <w:szCs w:val="22"/>
          <w:lang w:val="en-US"/>
        </w:rPr>
        <w:t>6</w:t>
      </w:r>
      <w:r w:rsidR="002451C1" w:rsidRPr="00993B51">
        <w:rPr>
          <w:sz w:val="22"/>
          <w:szCs w:val="22"/>
          <w:lang w:val="en-US"/>
        </w:rPr>
        <w:t>.</w:t>
      </w:r>
      <w:r w:rsidR="00675059" w:rsidRPr="00993B51">
        <w:rPr>
          <w:sz w:val="22"/>
          <w:szCs w:val="22"/>
          <w:lang w:val="en-US"/>
        </w:rPr>
        <w:t>3</w:t>
      </w:r>
      <w:r w:rsidR="002451C1" w:rsidRPr="00993B51">
        <w:rPr>
          <w:sz w:val="22"/>
          <w:szCs w:val="22"/>
          <w:lang w:val="en-US"/>
        </w:rPr>
        <w:t>.</w:t>
      </w:r>
      <w:r w:rsidR="00675059" w:rsidRPr="00993B51">
        <w:rPr>
          <w:sz w:val="22"/>
          <w:szCs w:val="22"/>
          <w:lang w:val="en-US"/>
        </w:rPr>
        <w:t>5</w:t>
      </w:r>
    </w:p>
    <w:p w14:paraId="2A901A61" w14:textId="7A8B042E" w:rsidR="00E90E49" w:rsidRPr="00993B51" w:rsidRDefault="003D3C45" w:rsidP="00F64C2B">
      <w:pPr>
        <w:pStyle w:val="3GPPHeader"/>
        <w:rPr>
          <w:sz w:val="22"/>
          <w:szCs w:val="22"/>
          <w:lang w:val="en-US"/>
        </w:rPr>
      </w:pPr>
      <w:r w:rsidRPr="00993B51">
        <w:rPr>
          <w:sz w:val="22"/>
          <w:szCs w:val="22"/>
          <w:lang w:val="en-US"/>
        </w:rPr>
        <w:t>Source:</w:t>
      </w:r>
      <w:r w:rsidR="00E90E49" w:rsidRPr="00993B51">
        <w:rPr>
          <w:sz w:val="22"/>
          <w:szCs w:val="22"/>
          <w:lang w:val="en-US"/>
        </w:rPr>
        <w:tab/>
      </w:r>
      <w:r w:rsidR="00F64C2B" w:rsidRPr="00993B51">
        <w:rPr>
          <w:sz w:val="22"/>
          <w:szCs w:val="22"/>
          <w:lang w:val="en-US"/>
        </w:rPr>
        <w:t>Ericsson</w:t>
      </w:r>
    </w:p>
    <w:p w14:paraId="7C06A427" w14:textId="4A56AA9C" w:rsidR="00E854C4" w:rsidRPr="00993B51" w:rsidRDefault="003D3C45" w:rsidP="00D546FF">
      <w:pPr>
        <w:pStyle w:val="3GPPHeader"/>
        <w:rPr>
          <w:sz w:val="22"/>
          <w:szCs w:val="22"/>
          <w:lang w:val="en-US"/>
        </w:rPr>
      </w:pPr>
      <w:r w:rsidRPr="00993B51">
        <w:rPr>
          <w:sz w:val="22"/>
          <w:szCs w:val="22"/>
          <w:lang w:val="en-US"/>
        </w:rPr>
        <w:t>Title:</w:t>
      </w:r>
      <w:r w:rsidR="00E90E49" w:rsidRPr="00993B51">
        <w:rPr>
          <w:sz w:val="22"/>
          <w:szCs w:val="22"/>
          <w:lang w:val="en-US"/>
        </w:rPr>
        <w:tab/>
      </w:r>
      <w:r w:rsidR="003C7F35" w:rsidRPr="00993B51">
        <w:rPr>
          <w:sz w:val="22"/>
          <w:szCs w:val="22"/>
          <w:lang w:val="en-US"/>
        </w:rPr>
        <w:t xml:space="preserve">Remaining </w:t>
      </w:r>
      <w:r w:rsidR="00F258C4" w:rsidRPr="00993B51">
        <w:rPr>
          <w:sz w:val="22"/>
          <w:szCs w:val="22"/>
          <w:lang w:val="en-US"/>
        </w:rPr>
        <w:t>aspects</w:t>
      </w:r>
      <w:r w:rsidR="007D5223" w:rsidRPr="00993B51">
        <w:rPr>
          <w:sz w:val="22"/>
          <w:szCs w:val="22"/>
          <w:lang w:val="en-US"/>
        </w:rPr>
        <w:t xml:space="preserve"> on </w:t>
      </w:r>
      <w:r w:rsidR="00315D99" w:rsidRPr="00993B51">
        <w:rPr>
          <w:sz w:val="22"/>
          <w:szCs w:val="22"/>
          <w:lang w:val="en-US"/>
        </w:rPr>
        <w:t>UE capabilities for Multi-USIM</w:t>
      </w:r>
      <w:r w:rsidR="00BF1D85" w:rsidRPr="00993B51">
        <w:rPr>
          <w:sz w:val="22"/>
          <w:szCs w:val="22"/>
          <w:lang w:val="en-US"/>
        </w:rPr>
        <w:t xml:space="preserve"> and other </w:t>
      </w:r>
      <w:r w:rsidR="00F258C4" w:rsidRPr="00993B51">
        <w:rPr>
          <w:sz w:val="22"/>
          <w:szCs w:val="22"/>
          <w:lang w:val="en-US"/>
        </w:rPr>
        <w:t>issues</w:t>
      </w:r>
    </w:p>
    <w:p w14:paraId="3761C514" w14:textId="719B4DA6" w:rsidR="00E90E49" w:rsidRPr="00993B51" w:rsidRDefault="00E90E49" w:rsidP="00D546FF">
      <w:pPr>
        <w:pStyle w:val="3GPPHeader"/>
        <w:rPr>
          <w:rFonts w:eastAsiaTheme="minorEastAsia"/>
          <w:sz w:val="22"/>
          <w:szCs w:val="22"/>
          <w:lang w:val="en-US"/>
        </w:rPr>
      </w:pPr>
      <w:r w:rsidRPr="00993B51">
        <w:rPr>
          <w:sz w:val="22"/>
          <w:szCs w:val="22"/>
          <w:lang w:val="en-US"/>
        </w:rPr>
        <w:t>Document for:</w:t>
      </w:r>
      <w:r w:rsidRPr="00993B51">
        <w:rPr>
          <w:sz w:val="22"/>
          <w:szCs w:val="22"/>
          <w:lang w:val="en-US"/>
        </w:rPr>
        <w:tab/>
        <w:t>Discussion, Decision</w:t>
      </w:r>
    </w:p>
    <w:p w14:paraId="6E9C66B8" w14:textId="1A7A1C3C" w:rsidR="00E90E49" w:rsidRPr="00993B51" w:rsidRDefault="00230D18" w:rsidP="00CE0424">
      <w:pPr>
        <w:pStyle w:val="Heading1"/>
        <w:rPr>
          <w:lang w:val="en-US"/>
        </w:rPr>
      </w:pPr>
      <w:r w:rsidRPr="00993B51">
        <w:rPr>
          <w:lang w:val="en-US"/>
        </w:rPr>
        <w:t>1</w:t>
      </w:r>
      <w:r w:rsidRPr="00993B51">
        <w:rPr>
          <w:lang w:val="en-US"/>
        </w:rPr>
        <w:tab/>
      </w:r>
      <w:r w:rsidR="00E90E49" w:rsidRPr="00993B51">
        <w:rPr>
          <w:lang w:val="en-US"/>
        </w:rPr>
        <w:t>Introduction</w:t>
      </w:r>
    </w:p>
    <w:p w14:paraId="5FC010C0" w14:textId="439C50F5" w:rsidR="00A14ED2" w:rsidRPr="00993B51" w:rsidRDefault="003E50FC" w:rsidP="00CF3B6F">
      <w:pPr>
        <w:pStyle w:val="BodyText"/>
        <w:rPr>
          <w:lang w:val="en-US"/>
        </w:rPr>
      </w:pPr>
      <w:bookmarkStart w:id="0" w:name="_Ref178064866"/>
      <w:r w:rsidRPr="00993B51">
        <w:rPr>
          <w:lang w:val="en-US"/>
        </w:rPr>
        <w:t xml:space="preserve">This contribution discusses the </w:t>
      </w:r>
      <w:r w:rsidR="002A7F4B" w:rsidRPr="00993B51">
        <w:rPr>
          <w:lang w:val="en-US"/>
        </w:rPr>
        <w:t xml:space="preserve">remaining aspects of the </w:t>
      </w:r>
      <w:r w:rsidRPr="00993B51">
        <w:rPr>
          <w:lang w:val="en-US"/>
        </w:rPr>
        <w:t xml:space="preserve">UE capabilities </w:t>
      </w:r>
      <w:r w:rsidR="005C4F6F" w:rsidRPr="00993B51">
        <w:rPr>
          <w:lang w:val="en-US"/>
        </w:rPr>
        <w:t>for a UE supporting Multi-USIM and other issues</w:t>
      </w:r>
      <w:r w:rsidR="00A5248D" w:rsidRPr="00993B51">
        <w:rPr>
          <w:lang w:val="en-US"/>
        </w:rPr>
        <w:t>.</w:t>
      </w:r>
    </w:p>
    <w:p w14:paraId="6BE45BB4" w14:textId="43F15A90" w:rsidR="007C60F5" w:rsidRPr="00993B51" w:rsidRDefault="007C60F5" w:rsidP="00CF3B6F">
      <w:pPr>
        <w:pStyle w:val="BodyText"/>
        <w:rPr>
          <w:lang w:val="en-US"/>
        </w:rPr>
      </w:pPr>
      <w:r w:rsidRPr="00993B51">
        <w:rPr>
          <w:rFonts w:cs="Arial"/>
          <w:lang w:val="en-US"/>
        </w:rPr>
        <w:t>The contribution has been revised to</w:t>
      </w:r>
      <w:r w:rsidR="004B100C" w:rsidRPr="00993B51">
        <w:rPr>
          <w:rFonts w:cs="Arial"/>
          <w:lang w:val="en-US"/>
        </w:rPr>
        <w:t xml:space="preserve"> take into account the agreements/FFS from RAN2#11</w:t>
      </w:r>
      <w:r w:rsidR="00C0673D">
        <w:rPr>
          <w:rFonts w:cs="Arial"/>
          <w:lang w:val="en-US"/>
        </w:rPr>
        <w:t>7</w:t>
      </w:r>
      <w:r w:rsidR="004B100C" w:rsidRPr="00993B51">
        <w:rPr>
          <w:rFonts w:cs="Arial"/>
          <w:lang w:val="en-US"/>
        </w:rPr>
        <w:t>e meeting</w:t>
      </w:r>
      <w:r w:rsidR="00D10639" w:rsidRPr="00993B51">
        <w:rPr>
          <w:rFonts w:cs="Arial"/>
          <w:lang w:val="en-US"/>
        </w:rPr>
        <w:t>s</w:t>
      </w:r>
      <w:r w:rsidR="004B100C" w:rsidRPr="00993B51">
        <w:rPr>
          <w:rFonts w:cs="Arial"/>
          <w:lang w:val="en-US"/>
        </w:rPr>
        <w:t>.</w:t>
      </w:r>
    </w:p>
    <w:p w14:paraId="5DBEDE08" w14:textId="4E4A09E1" w:rsidR="00DD5A14" w:rsidRPr="00993B51" w:rsidRDefault="001E6463" w:rsidP="00447256">
      <w:pPr>
        <w:pStyle w:val="Heading1"/>
        <w:rPr>
          <w:lang w:val="en-US"/>
        </w:rPr>
      </w:pPr>
      <w:r w:rsidRPr="00993B51">
        <w:rPr>
          <w:lang w:val="en-US"/>
        </w:rPr>
        <w:t>2</w:t>
      </w:r>
      <w:r w:rsidRPr="00993B51">
        <w:rPr>
          <w:lang w:val="en-US"/>
        </w:rPr>
        <w:tab/>
      </w:r>
      <w:r w:rsidR="004A2491" w:rsidRPr="00993B51">
        <w:rPr>
          <w:lang w:val="en-US"/>
        </w:rPr>
        <w:t>Discussion</w:t>
      </w:r>
    </w:p>
    <w:p w14:paraId="39B7F3FA" w14:textId="11E8CE16" w:rsidR="00121696" w:rsidRPr="00993B51" w:rsidRDefault="00121696" w:rsidP="00121696">
      <w:pPr>
        <w:pStyle w:val="Heading2"/>
        <w:rPr>
          <w:lang w:val="en-US"/>
        </w:rPr>
      </w:pPr>
      <w:r w:rsidRPr="00993B51">
        <w:rPr>
          <w:lang w:val="en-US"/>
        </w:rPr>
        <w:t>2.1</w:t>
      </w:r>
      <w:r w:rsidRPr="00993B51">
        <w:rPr>
          <w:lang w:val="en-US"/>
        </w:rPr>
        <w:tab/>
      </w:r>
      <w:r w:rsidR="00A5248D" w:rsidRPr="00993B51">
        <w:rPr>
          <w:lang w:val="en-US"/>
        </w:rPr>
        <w:t xml:space="preserve">Remaining aspects on </w:t>
      </w:r>
      <w:r w:rsidR="008161D8" w:rsidRPr="00993B51">
        <w:rPr>
          <w:lang w:val="en-US"/>
        </w:rPr>
        <w:t>UE capabilities</w:t>
      </w:r>
    </w:p>
    <w:p w14:paraId="13E68BF9" w14:textId="197BDD9C" w:rsidR="00D56E0A" w:rsidRDefault="00206FFB" w:rsidP="00E12E86">
      <w:pPr>
        <w:rPr>
          <w:rFonts w:ascii="Arial" w:hAnsi="Arial"/>
          <w:lang w:val="en-US" w:eastAsia="zh-CN"/>
        </w:rPr>
      </w:pPr>
      <w:r>
        <w:rPr>
          <w:rFonts w:ascii="Arial" w:hAnsi="Arial"/>
          <w:lang w:val="en-US" w:eastAsia="zh-CN"/>
        </w:rPr>
        <w:t xml:space="preserve">The </w:t>
      </w:r>
      <w:r w:rsidR="008445B4">
        <w:rPr>
          <w:rFonts w:ascii="Arial" w:hAnsi="Arial"/>
          <w:lang w:val="en-US" w:eastAsia="zh-CN"/>
        </w:rPr>
        <w:t xml:space="preserve">current description of </w:t>
      </w:r>
      <w:r w:rsidR="001F19BB">
        <w:rPr>
          <w:rFonts w:ascii="Arial" w:hAnsi="Arial"/>
          <w:lang w:val="en-US" w:eastAsia="zh-CN"/>
        </w:rPr>
        <w:t xml:space="preserve">MUSIM capabilities </w:t>
      </w:r>
      <w:r w:rsidR="00D56E0A">
        <w:rPr>
          <w:rFonts w:ascii="Arial" w:hAnsi="Arial"/>
          <w:lang w:val="en-US" w:eastAsia="zh-CN"/>
        </w:rPr>
        <w:t>was</w:t>
      </w:r>
      <w:r w:rsidR="001F19BB">
        <w:rPr>
          <w:rFonts w:ascii="Arial" w:hAnsi="Arial"/>
          <w:lang w:val="en-US" w:eastAsia="zh-CN"/>
        </w:rPr>
        <w:t xml:space="preserve"> captured in</w:t>
      </w:r>
      <w:r w:rsidR="00DC0D13">
        <w:rPr>
          <w:rFonts w:ascii="Arial" w:hAnsi="Arial"/>
          <w:lang w:val="en-US" w:eastAsia="zh-CN"/>
        </w:rPr>
        <w:t xml:space="preserve"> </w:t>
      </w:r>
      <w:r w:rsidR="00DC0D13">
        <w:rPr>
          <w:rFonts w:ascii="Arial" w:hAnsi="Arial"/>
          <w:lang w:val="en-US" w:eastAsia="zh-CN"/>
        </w:rPr>
        <w:fldChar w:fldCharType="begin"/>
      </w:r>
      <w:r w:rsidR="00DC0D13">
        <w:rPr>
          <w:rFonts w:ascii="Arial" w:hAnsi="Arial"/>
          <w:lang w:val="en-US" w:eastAsia="zh-CN"/>
        </w:rPr>
        <w:instrText xml:space="preserve"> REF _Ref101246985 \r \h </w:instrText>
      </w:r>
      <w:r w:rsidR="00DC0D13">
        <w:rPr>
          <w:rFonts w:ascii="Arial" w:hAnsi="Arial"/>
          <w:lang w:val="en-US" w:eastAsia="zh-CN"/>
        </w:rPr>
      </w:r>
      <w:r w:rsidR="00DC0D13">
        <w:rPr>
          <w:rFonts w:ascii="Arial" w:hAnsi="Arial"/>
          <w:lang w:val="en-US" w:eastAsia="zh-CN"/>
        </w:rPr>
        <w:fldChar w:fldCharType="separate"/>
      </w:r>
      <w:r w:rsidR="00DC0D13">
        <w:rPr>
          <w:rFonts w:ascii="Arial" w:hAnsi="Arial"/>
          <w:lang w:val="en-US" w:eastAsia="zh-CN"/>
        </w:rPr>
        <w:t>[1]</w:t>
      </w:r>
      <w:r w:rsidR="00DC0D13">
        <w:rPr>
          <w:rFonts w:ascii="Arial" w:hAnsi="Arial"/>
          <w:lang w:val="en-US" w:eastAsia="zh-CN"/>
        </w:rPr>
        <w:fldChar w:fldCharType="end"/>
      </w:r>
      <w:r w:rsidR="001F19BB">
        <w:rPr>
          <w:rFonts w:ascii="Arial" w:hAnsi="Arial"/>
          <w:lang w:val="en-US" w:eastAsia="zh-CN"/>
        </w:rPr>
        <w:t xml:space="preserve"> </w:t>
      </w:r>
      <w:r w:rsidR="00D56E0A">
        <w:rPr>
          <w:rFonts w:ascii="Arial" w:hAnsi="Arial"/>
          <w:lang w:val="en-US" w:eastAsia="zh-CN"/>
        </w:rPr>
        <w:t>as follows:</w:t>
      </w:r>
    </w:p>
    <w:tbl>
      <w:tblPr>
        <w:tblW w:w="9668"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37"/>
      </w:tblGrid>
      <w:tr w:rsidR="00A635ED" w:rsidRPr="001F4300" w14:paraId="460C24D9" w14:textId="77777777" w:rsidTr="007A2D92">
        <w:trPr>
          <w:cantSplit/>
        </w:trPr>
        <w:tc>
          <w:tcPr>
            <w:tcW w:w="6946" w:type="dxa"/>
          </w:tcPr>
          <w:p w14:paraId="7DFC8F9E" w14:textId="77777777" w:rsidR="00A635ED" w:rsidRPr="001F4300" w:rsidRDefault="00A635ED" w:rsidP="007A2D92">
            <w:pPr>
              <w:pStyle w:val="TAL"/>
              <w:rPr>
                <w:b/>
                <w:i/>
              </w:rPr>
            </w:pPr>
            <w:r w:rsidRPr="001F4300">
              <w:rPr>
                <w:b/>
                <w:i/>
              </w:rPr>
              <w:t>m</w:t>
            </w:r>
            <w:r>
              <w:rPr>
                <w:b/>
                <w:i/>
              </w:rPr>
              <w:t>usimGapPreference-r17</w:t>
            </w:r>
          </w:p>
          <w:p w14:paraId="5D1E93DD" w14:textId="77777777" w:rsidR="00A635ED" w:rsidRPr="001F4300" w:rsidRDefault="00A635ED" w:rsidP="007A2D92">
            <w:pPr>
              <w:pStyle w:val="TAL"/>
              <w:rPr>
                <w:b/>
                <w:i/>
              </w:rPr>
            </w:pPr>
            <w:r w:rsidRPr="001F4300">
              <w:rPr>
                <w:bCs/>
                <w:iCs/>
              </w:rPr>
              <w:t xml:space="preserve">Indicates whether the UE supports providing </w:t>
            </w:r>
            <w:r>
              <w:t>MUSIM assistance information</w:t>
            </w:r>
            <w:r w:rsidRPr="001F4300">
              <w:rPr>
                <w:bCs/>
                <w:iCs/>
              </w:rPr>
              <w:t xml:space="preserve"> </w:t>
            </w:r>
            <w:r>
              <w:rPr>
                <w:bCs/>
                <w:iCs/>
              </w:rPr>
              <w:t xml:space="preserve">with </w:t>
            </w:r>
            <w:r>
              <w:t>MUSIM gap</w:t>
            </w:r>
            <w:r>
              <w:rPr>
                <w:bCs/>
                <w:iCs/>
                <w:noProof/>
                <w:lang w:eastAsia="en-GB"/>
              </w:rPr>
              <w:t xml:space="preserve"> preference </w:t>
            </w:r>
            <w:r w:rsidRPr="001F4300">
              <w:rPr>
                <w:bCs/>
                <w:iCs/>
                <w:noProof/>
                <w:lang w:eastAsia="en-GB"/>
              </w:rPr>
              <w:t>as defined in TS 38.331 [9].</w:t>
            </w:r>
          </w:p>
        </w:tc>
        <w:tc>
          <w:tcPr>
            <w:tcW w:w="709" w:type="dxa"/>
          </w:tcPr>
          <w:p w14:paraId="791B5BAD" w14:textId="77777777" w:rsidR="00A635ED" w:rsidRPr="001F4300" w:rsidRDefault="00A635ED" w:rsidP="007A2D92">
            <w:pPr>
              <w:pStyle w:val="TAL"/>
              <w:jc w:val="center"/>
              <w:rPr>
                <w:rFonts w:cs="Arial"/>
                <w:bCs/>
                <w:iCs/>
                <w:szCs w:val="18"/>
              </w:rPr>
            </w:pPr>
            <w:r w:rsidRPr="001F4300">
              <w:rPr>
                <w:rFonts w:cs="Arial"/>
                <w:bCs/>
                <w:iCs/>
                <w:szCs w:val="18"/>
              </w:rPr>
              <w:t>UE</w:t>
            </w:r>
          </w:p>
        </w:tc>
        <w:tc>
          <w:tcPr>
            <w:tcW w:w="567" w:type="dxa"/>
          </w:tcPr>
          <w:p w14:paraId="2998E63F" w14:textId="77777777" w:rsidR="00A635ED" w:rsidRPr="001F4300" w:rsidRDefault="00A635ED" w:rsidP="007A2D92">
            <w:pPr>
              <w:pStyle w:val="TAL"/>
              <w:jc w:val="center"/>
              <w:rPr>
                <w:rFonts w:cs="Arial"/>
                <w:bCs/>
                <w:iCs/>
                <w:szCs w:val="18"/>
              </w:rPr>
            </w:pPr>
            <w:r w:rsidRPr="001F4300">
              <w:rPr>
                <w:rFonts w:cs="Arial"/>
                <w:bCs/>
                <w:iCs/>
                <w:szCs w:val="18"/>
              </w:rPr>
              <w:t>No</w:t>
            </w:r>
          </w:p>
        </w:tc>
        <w:tc>
          <w:tcPr>
            <w:tcW w:w="709" w:type="dxa"/>
          </w:tcPr>
          <w:p w14:paraId="69C5D607" w14:textId="77777777" w:rsidR="00A635ED" w:rsidRPr="001F4300" w:rsidRDefault="00A635ED" w:rsidP="007A2D92">
            <w:pPr>
              <w:pStyle w:val="TAL"/>
              <w:jc w:val="center"/>
              <w:rPr>
                <w:rFonts w:cs="Arial"/>
                <w:bCs/>
                <w:iCs/>
                <w:szCs w:val="18"/>
              </w:rPr>
            </w:pPr>
            <w:r w:rsidRPr="001F4300">
              <w:rPr>
                <w:rFonts w:cs="Arial"/>
                <w:bCs/>
                <w:iCs/>
                <w:szCs w:val="18"/>
              </w:rPr>
              <w:t>No</w:t>
            </w:r>
          </w:p>
        </w:tc>
        <w:tc>
          <w:tcPr>
            <w:tcW w:w="737" w:type="dxa"/>
          </w:tcPr>
          <w:p w14:paraId="65B0ADE5" w14:textId="77777777" w:rsidR="00A635ED" w:rsidRPr="001F4300" w:rsidRDefault="00A635ED" w:rsidP="007A2D92">
            <w:pPr>
              <w:pStyle w:val="TAL"/>
              <w:jc w:val="center"/>
            </w:pPr>
            <w:r w:rsidRPr="001F4300">
              <w:t>No</w:t>
            </w:r>
          </w:p>
        </w:tc>
      </w:tr>
      <w:tr w:rsidR="00A635ED" w:rsidRPr="001F4300" w14:paraId="75434045" w14:textId="77777777" w:rsidTr="007A2D92">
        <w:trPr>
          <w:cantSplit/>
        </w:trPr>
        <w:tc>
          <w:tcPr>
            <w:tcW w:w="6946" w:type="dxa"/>
          </w:tcPr>
          <w:p w14:paraId="5AEE7FEF" w14:textId="77777777" w:rsidR="00A635ED" w:rsidRPr="001F4300" w:rsidRDefault="00A635ED" w:rsidP="007A2D92">
            <w:pPr>
              <w:pStyle w:val="TAL"/>
              <w:rPr>
                <w:b/>
                <w:i/>
              </w:rPr>
            </w:pPr>
            <w:r w:rsidRPr="001F4300">
              <w:rPr>
                <w:b/>
                <w:i/>
              </w:rPr>
              <w:t>m</w:t>
            </w:r>
            <w:r>
              <w:rPr>
                <w:b/>
                <w:i/>
              </w:rPr>
              <w:t>usimL</w:t>
            </w:r>
            <w:r w:rsidRPr="000F1EEC">
              <w:rPr>
                <w:b/>
                <w:i/>
              </w:rPr>
              <w:t>eav</w:t>
            </w:r>
            <w:r>
              <w:rPr>
                <w:b/>
                <w:i/>
              </w:rPr>
              <w:t>eConnected-r17</w:t>
            </w:r>
          </w:p>
          <w:p w14:paraId="0AAECB45" w14:textId="77777777" w:rsidR="00A635ED" w:rsidRPr="001F4300" w:rsidRDefault="00A635ED" w:rsidP="007A2D92">
            <w:pPr>
              <w:pStyle w:val="TAL"/>
              <w:rPr>
                <w:b/>
                <w:i/>
              </w:rPr>
            </w:pPr>
            <w:r w:rsidRPr="001F4300">
              <w:rPr>
                <w:bCs/>
                <w:iCs/>
              </w:rPr>
              <w:t xml:space="preserve">Indicates whether the UE supports providing </w:t>
            </w:r>
            <w:r>
              <w:t>MUSIM assistance information</w:t>
            </w:r>
            <w:r w:rsidRPr="001F4300">
              <w:rPr>
                <w:bCs/>
                <w:iCs/>
              </w:rPr>
              <w:t xml:space="preserve"> </w:t>
            </w:r>
            <w:r>
              <w:rPr>
                <w:bCs/>
                <w:iCs/>
              </w:rPr>
              <w:t xml:space="preserve">with indication of leaving </w:t>
            </w:r>
            <w:r>
              <w:t>RRC_CONNECTED state</w:t>
            </w:r>
            <w:r w:rsidRPr="001F4300">
              <w:rPr>
                <w:bCs/>
                <w:iCs/>
                <w:noProof/>
                <w:lang w:eastAsia="en-GB"/>
              </w:rPr>
              <w:t xml:space="preserve"> as defined in TS 38.331 [9].</w:t>
            </w:r>
          </w:p>
        </w:tc>
        <w:tc>
          <w:tcPr>
            <w:tcW w:w="709" w:type="dxa"/>
          </w:tcPr>
          <w:p w14:paraId="6EB8C891" w14:textId="77777777" w:rsidR="00A635ED" w:rsidRPr="001F4300" w:rsidRDefault="00A635ED" w:rsidP="007A2D92">
            <w:pPr>
              <w:pStyle w:val="TAL"/>
              <w:jc w:val="center"/>
              <w:rPr>
                <w:rFonts w:cs="Arial"/>
                <w:bCs/>
                <w:iCs/>
                <w:szCs w:val="18"/>
              </w:rPr>
            </w:pPr>
            <w:r w:rsidRPr="001F4300">
              <w:rPr>
                <w:rFonts w:cs="Arial"/>
                <w:bCs/>
                <w:iCs/>
                <w:szCs w:val="18"/>
              </w:rPr>
              <w:t>UE</w:t>
            </w:r>
          </w:p>
        </w:tc>
        <w:tc>
          <w:tcPr>
            <w:tcW w:w="567" w:type="dxa"/>
          </w:tcPr>
          <w:p w14:paraId="41F34CD9" w14:textId="77777777" w:rsidR="00A635ED" w:rsidRPr="001F4300" w:rsidRDefault="00A635ED" w:rsidP="007A2D92">
            <w:pPr>
              <w:pStyle w:val="TAL"/>
              <w:jc w:val="center"/>
              <w:rPr>
                <w:rFonts w:cs="Arial"/>
                <w:bCs/>
                <w:iCs/>
                <w:szCs w:val="18"/>
              </w:rPr>
            </w:pPr>
            <w:r w:rsidRPr="001F4300">
              <w:rPr>
                <w:rFonts w:cs="Arial"/>
                <w:bCs/>
                <w:iCs/>
                <w:szCs w:val="18"/>
              </w:rPr>
              <w:t>No</w:t>
            </w:r>
          </w:p>
        </w:tc>
        <w:tc>
          <w:tcPr>
            <w:tcW w:w="709" w:type="dxa"/>
          </w:tcPr>
          <w:p w14:paraId="2DD80982" w14:textId="77777777" w:rsidR="00A635ED" w:rsidRPr="001F4300" w:rsidRDefault="00A635ED" w:rsidP="007A2D92">
            <w:pPr>
              <w:pStyle w:val="TAL"/>
              <w:jc w:val="center"/>
              <w:rPr>
                <w:rFonts w:cs="Arial"/>
                <w:bCs/>
                <w:iCs/>
                <w:szCs w:val="18"/>
              </w:rPr>
            </w:pPr>
            <w:r w:rsidRPr="001F4300">
              <w:rPr>
                <w:rFonts w:cs="Arial"/>
                <w:bCs/>
                <w:iCs/>
                <w:szCs w:val="18"/>
              </w:rPr>
              <w:t>No</w:t>
            </w:r>
          </w:p>
        </w:tc>
        <w:tc>
          <w:tcPr>
            <w:tcW w:w="737" w:type="dxa"/>
          </w:tcPr>
          <w:p w14:paraId="53F1908C" w14:textId="77777777" w:rsidR="00A635ED" w:rsidRPr="001F4300" w:rsidRDefault="00A635ED" w:rsidP="007A2D92">
            <w:pPr>
              <w:pStyle w:val="TAL"/>
              <w:jc w:val="center"/>
            </w:pPr>
            <w:r w:rsidRPr="001F4300">
              <w:t>No</w:t>
            </w:r>
          </w:p>
        </w:tc>
      </w:tr>
    </w:tbl>
    <w:p w14:paraId="7B8BB567" w14:textId="39BB30C5" w:rsidR="00A635ED" w:rsidRDefault="00A635ED" w:rsidP="003A14F5">
      <w:pPr>
        <w:rPr>
          <w:rFonts w:ascii="Arial" w:hAnsi="Arial"/>
          <w:lang w:eastAsia="zh-CN"/>
        </w:rPr>
      </w:pPr>
    </w:p>
    <w:p w14:paraId="593D7992" w14:textId="1D37A146" w:rsidR="001260A5" w:rsidRPr="00BE66CD" w:rsidRDefault="00A635ED" w:rsidP="009740E6">
      <w:pPr>
        <w:jc w:val="both"/>
        <w:rPr>
          <w:lang w:val="en-US"/>
        </w:rPr>
      </w:pPr>
      <w:r>
        <w:rPr>
          <w:rFonts w:ascii="Arial" w:hAnsi="Arial"/>
          <w:lang w:eastAsia="zh-CN"/>
        </w:rPr>
        <w:t>However, th</w:t>
      </w:r>
      <w:r w:rsidR="00D41463">
        <w:rPr>
          <w:rFonts w:ascii="Arial" w:hAnsi="Arial"/>
          <w:lang w:eastAsia="zh-CN"/>
        </w:rPr>
        <w:t xml:space="preserve">ere is no capability indicating the UE support of the MUSIM gap configuration provided by the network. Since this configuration is related to the </w:t>
      </w:r>
      <w:r w:rsidR="00F14690">
        <w:rPr>
          <w:rFonts w:ascii="Arial" w:hAnsi="Arial"/>
          <w:lang w:eastAsia="zh-CN"/>
        </w:rPr>
        <w:t xml:space="preserve">UE gap preference, we suggest </w:t>
      </w:r>
      <w:r w:rsidR="00DD150A">
        <w:rPr>
          <w:rFonts w:ascii="Arial" w:hAnsi="Arial"/>
          <w:lang w:eastAsia="zh-CN"/>
        </w:rPr>
        <w:t>updating</w:t>
      </w:r>
      <w:r w:rsidR="00F14690">
        <w:rPr>
          <w:rFonts w:ascii="Arial" w:hAnsi="Arial"/>
          <w:lang w:eastAsia="zh-CN"/>
        </w:rPr>
        <w:t xml:space="preserve"> the field description of </w:t>
      </w:r>
      <w:r w:rsidR="00F14690" w:rsidRPr="003458D3">
        <w:rPr>
          <w:rFonts w:ascii="Arial" w:hAnsi="Arial"/>
          <w:i/>
          <w:iCs/>
          <w:lang w:val="en-US" w:eastAsia="zh-CN"/>
        </w:rPr>
        <w:t>musimGapPreference-r17</w:t>
      </w:r>
      <w:r w:rsidR="00F14690">
        <w:rPr>
          <w:rFonts w:ascii="Arial" w:hAnsi="Arial"/>
          <w:i/>
          <w:iCs/>
          <w:lang w:val="en-US" w:eastAsia="zh-CN"/>
        </w:rPr>
        <w:t xml:space="preserve"> </w:t>
      </w:r>
      <w:r w:rsidR="00F14690">
        <w:rPr>
          <w:rFonts w:ascii="Arial" w:hAnsi="Arial"/>
          <w:lang w:val="en-US" w:eastAsia="zh-CN"/>
        </w:rPr>
        <w:t xml:space="preserve">to indicate support of </w:t>
      </w:r>
      <w:bookmarkStart w:id="1" w:name="_Hlk95373039"/>
      <w:r w:rsidR="00F14690">
        <w:rPr>
          <w:rFonts w:ascii="Arial" w:hAnsi="Arial"/>
          <w:lang w:val="en-US" w:eastAsia="zh-CN"/>
        </w:rPr>
        <w:t xml:space="preserve">both </w:t>
      </w:r>
      <w:r w:rsidR="00F14690" w:rsidRPr="003458D3">
        <w:rPr>
          <w:rFonts w:ascii="Arial" w:hAnsi="Arial"/>
          <w:lang w:val="en-US" w:eastAsia="zh-CN"/>
        </w:rPr>
        <w:t>MUSIM assistance information with MUSIM gap preference</w:t>
      </w:r>
      <w:r w:rsidR="00F14690">
        <w:rPr>
          <w:rFonts w:ascii="Arial" w:hAnsi="Arial"/>
          <w:lang w:val="en-US" w:eastAsia="zh-CN"/>
        </w:rPr>
        <w:t xml:space="preserve"> provided</w:t>
      </w:r>
      <w:r w:rsidR="00FE467C">
        <w:rPr>
          <w:rFonts w:ascii="Arial" w:hAnsi="Arial"/>
          <w:lang w:val="en-US" w:eastAsia="zh-CN"/>
        </w:rPr>
        <w:t xml:space="preserve"> by the UE</w:t>
      </w:r>
      <w:r w:rsidR="00F14690">
        <w:rPr>
          <w:rFonts w:ascii="Arial" w:hAnsi="Arial"/>
          <w:lang w:val="en-US" w:eastAsia="zh-CN"/>
        </w:rPr>
        <w:t xml:space="preserve"> </w:t>
      </w:r>
      <w:bookmarkEnd w:id="1"/>
      <w:r w:rsidR="00F14690">
        <w:rPr>
          <w:rFonts w:ascii="Arial" w:hAnsi="Arial"/>
          <w:lang w:val="en-US" w:eastAsia="zh-CN"/>
        </w:rPr>
        <w:t>and</w:t>
      </w:r>
      <w:r w:rsidR="00F14690" w:rsidRPr="003458D3">
        <w:rPr>
          <w:rFonts w:ascii="Arial" w:hAnsi="Arial"/>
          <w:lang w:val="en-US" w:eastAsia="zh-CN"/>
        </w:rPr>
        <w:t xml:space="preserve"> </w:t>
      </w:r>
      <w:r w:rsidR="00F14690">
        <w:rPr>
          <w:rFonts w:ascii="Arial" w:hAnsi="Arial"/>
          <w:lang w:val="en-US" w:eastAsia="zh-CN"/>
        </w:rPr>
        <w:t xml:space="preserve">the </w:t>
      </w:r>
      <w:r w:rsidR="00F14690" w:rsidRPr="003458D3">
        <w:rPr>
          <w:rFonts w:ascii="Arial" w:hAnsi="Arial"/>
          <w:lang w:val="en-US" w:eastAsia="zh-CN"/>
        </w:rPr>
        <w:t>related MUSIM gap configuration</w:t>
      </w:r>
      <w:r w:rsidR="00FE467C">
        <w:rPr>
          <w:rFonts w:ascii="Arial" w:hAnsi="Arial"/>
          <w:lang w:val="en-US" w:eastAsia="zh-CN"/>
        </w:rPr>
        <w:t xml:space="preserve"> provided</w:t>
      </w:r>
      <w:r w:rsidR="00F14690">
        <w:rPr>
          <w:rFonts w:ascii="Arial" w:hAnsi="Arial"/>
          <w:lang w:val="en-US" w:eastAsia="zh-CN"/>
        </w:rPr>
        <w:t xml:space="preserve"> by the network, as </w:t>
      </w:r>
      <w:r w:rsidR="009740E6">
        <w:rPr>
          <w:rFonts w:ascii="Arial" w:hAnsi="Arial"/>
          <w:lang w:val="en-US" w:eastAsia="zh-CN"/>
        </w:rPr>
        <w:t xml:space="preserve">in </w:t>
      </w:r>
      <w:r w:rsidR="008C5CAB" w:rsidRPr="00BE66CD">
        <w:rPr>
          <w:rFonts w:ascii="Arial" w:hAnsi="Arial"/>
          <w:lang w:val="en-US" w:eastAsia="zh-CN"/>
        </w:rPr>
        <w:t xml:space="preserve">Appendix </w:t>
      </w:r>
      <w:r w:rsidR="007C4105">
        <w:rPr>
          <w:rFonts w:ascii="Arial" w:hAnsi="Arial"/>
          <w:lang w:val="en-US" w:eastAsia="zh-CN"/>
        </w:rPr>
        <w:t>A</w:t>
      </w:r>
      <w:r w:rsidR="009740E6">
        <w:rPr>
          <w:rFonts w:ascii="Arial" w:hAnsi="Arial"/>
          <w:lang w:val="en-US" w:eastAsia="zh-CN"/>
        </w:rPr>
        <w:t>.</w:t>
      </w:r>
    </w:p>
    <w:p w14:paraId="319DF294" w14:textId="271D3546" w:rsidR="00917590" w:rsidRPr="00DD150A" w:rsidRDefault="00DD150A" w:rsidP="00A35A27">
      <w:pPr>
        <w:pStyle w:val="Proposal"/>
        <w:rPr>
          <w:lang w:val="en-US"/>
        </w:rPr>
      </w:pPr>
      <w:bookmarkStart w:id="2" w:name="_Toc101247279"/>
      <w:r>
        <w:rPr>
          <w:lang w:val="en-US"/>
        </w:rPr>
        <w:t xml:space="preserve">Update </w:t>
      </w:r>
      <w:r w:rsidRPr="003458D3">
        <w:rPr>
          <w:i/>
          <w:iCs/>
          <w:lang w:val="en-US"/>
        </w:rPr>
        <w:t>musimGapPreference-r17</w:t>
      </w:r>
      <w:r>
        <w:rPr>
          <w:i/>
          <w:iCs/>
          <w:lang w:val="en-US"/>
        </w:rPr>
        <w:t xml:space="preserve"> </w:t>
      </w:r>
      <w:r>
        <w:rPr>
          <w:lang w:val="en-US"/>
        </w:rPr>
        <w:t xml:space="preserve">to account for </w:t>
      </w:r>
      <w:r w:rsidR="00FE467C">
        <w:rPr>
          <w:lang w:val="en-US"/>
        </w:rPr>
        <w:t xml:space="preserve">the UE support of </w:t>
      </w:r>
      <w:r w:rsidR="0000399C">
        <w:rPr>
          <w:lang w:val="en-US"/>
        </w:rPr>
        <w:t xml:space="preserve">both MUSIM gap preference and </w:t>
      </w:r>
      <w:r w:rsidR="00FE467C">
        <w:rPr>
          <w:lang w:val="en-US"/>
        </w:rPr>
        <w:t>MUSIM gap configuration</w:t>
      </w:r>
      <w:r w:rsidR="0000399C">
        <w:rPr>
          <w:lang w:val="en-US"/>
        </w:rPr>
        <w:t>.</w:t>
      </w:r>
      <w:bookmarkEnd w:id="2"/>
    </w:p>
    <w:p w14:paraId="5AE2FB52" w14:textId="77777777" w:rsidR="004302FD" w:rsidRPr="00E12E86" w:rsidRDefault="004302FD" w:rsidP="0034625E">
      <w:pPr>
        <w:pStyle w:val="Proposal"/>
        <w:numPr>
          <w:ilvl w:val="0"/>
          <w:numId w:val="0"/>
        </w:numPr>
        <w:tabs>
          <w:tab w:val="clear" w:pos="1701"/>
        </w:tabs>
        <w:rPr>
          <w:lang w:val="en-US"/>
        </w:rPr>
      </w:pPr>
    </w:p>
    <w:p w14:paraId="12297874" w14:textId="1C94B45E" w:rsidR="008161D8" w:rsidRPr="00993B51" w:rsidRDefault="008161D8" w:rsidP="008161D8">
      <w:pPr>
        <w:pStyle w:val="Heading2"/>
        <w:rPr>
          <w:lang w:val="en-US"/>
        </w:rPr>
      </w:pPr>
      <w:r w:rsidRPr="00993B51">
        <w:rPr>
          <w:lang w:val="en-US"/>
        </w:rPr>
        <w:t>2.2</w:t>
      </w:r>
      <w:r w:rsidRPr="00993B51">
        <w:rPr>
          <w:lang w:val="en-US"/>
        </w:rPr>
        <w:tab/>
        <w:t xml:space="preserve">Other </w:t>
      </w:r>
      <w:r w:rsidR="00A5248D" w:rsidRPr="00993B51">
        <w:rPr>
          <w:lang w:val="en-US"/>
        </w:rPr>
        <w:t>issues</w:t>
      </w:r>
    </w:p>
    <w:p w14:paraId="75ED20FF" w14:textId="2FD16192" w:rsidR="00657F6D" w:rsidRPr="00993B51" w:rsidRDefault="00A87CC8" w:rsidP="00657F6D">
      <w:pPr>
        <w:rPr>
          <w:rFonts w:ascii="Arial" w:hAnsi="Arial"/>
          <w:lang w:val="en-US" w:eastAsia="zh-CN"/>
        </w:rPr>
      </w:pPr>
      <w:r w:rsidRPr="00993B51">
        <w:rPr>
          <w:rFonts w:ascii="Arial" w:hAnsi="Arial"/>
          <w:lang w:val="en-US" w:eastAsia="zh-CN"/>
        </w:rPr>
        <w:t xml:space="preserve">In </w:t>
      </w:r>
      <w:r w:rsidR="00657F6D" w:rsidRPr="00993B51">
        <w:rPr>
          <w:rFonts w:ascii="Arial" w:hAnsi="Arial"/>
          <w:lang w:val="en-US" w:eastAsia="zh-CN"/>
        </w:rPr>
        <w:t>RAN2#116e the discussion of the following topic</w:t>
      </w:r>
      <w:r w:rsidR="000E4979" w:rsidRPr="00993B51">
        <w:rPr>
          <w:rFonts w:ascii="Arial" w:hAnsi="Arial"/>
          <w:lang w:val="en-US" w:eastAsia="zh-CN"/>
        </w:rPr>
        <w:t>s</w:t>
      </w:r>
      <w:r w:rsidRPr="00993B51">
        <w:rPr>
          <w:rFonts w:ascii="Arial" w:hAnsi="Arial"/>
          <w:lang w:val="en-US" w:eastAsia="zh-CN"/>
        </w:rPr>
        <w:t xml:space="preserve"> w</w:t>
      </w:r>
      <w:r w:rsidR="00772EE7" w:rsidRPr="00993B51">
        <w:rPr>
          <w:rFonts w:ascii="Arial" w:hAnsi="Arial"/>
          <w:lang w:val="en-US" w:eastAsia="zh-CN"/>
        </w:rPr>
        <w:t>as</w:t>
      </w:r>
      <w:r w:rsidRPr="00993B51">
        <w:rPr>
          <w:rFonts w:ascii="Arial" w:hAnsi="Arial"/>
          <w:lang w:val="en-US" w:eastAsia="zh-CN"/>
        </w:rPr>
        <w:t xml:space="preserve"> postponed</w:t>
      </w:r>
      <w:r w:rsidR="00657F6D" w:rsidRPr="00993B51">
        <w:rPr>
          <w:rFonts w:ascii="Arial" w:hAnsi="Arial"/>
          <w:lang w:val="en-US" w:eastAsia="zh-CN"/>
        </w:rPr>
        <w:t>:</w:t>
      </w:r>
    </w:p>
    <w:p w14:paraId="2517D318" w14:textId="77777777" w:rsidR="00657F6D" w:rsidRPr="00993B51" w:rsidRDefault="00657F6D" w:rsidP="00657F6D">
      <w:pPr>
        <w:rPr>
          <w:rFonts w:ascii="Arial" w:hAnsi="Arial"/>
          <w:i/>
          <w:iCs/>
          <w:lang w:val="en-US" w:eastAsia="zh-CN"/>
        </w:rPr>
      </w:pPr>
      <w:r w:rsidRPr="00993B51">
        <w:rPr>
          <w:rFonts w:ascii="Arial" w:hAnsi="Arial"/>
          <w:i/>
          <w:iCs/>
          <w:lang w:val="en-US" w:eastAsia="zh-CN"/>
        </w:rPr>
        <w:t>Can discuss UE capabilities for periodic/aperiodic gap request and RRC processing delay requirements for MUSIM in Rel-17 further in the next RAN2 meeting.</w:t>
      </w:r>
    </w:p>
    <w:p w14:paraId="7E17679E" w14:textId="132F2029" w:rsidR="001B1F18" w:rsidRDefault="00A87CC8" w:rsidP="001B1F18">
      <w:pPr>
        <w:rPr>
          <w:rFonts w:ascii="Arial" w:hAnsi="Arial"/>
          <w:lang w:val="en-US" w:eastAsia="zh-CN"/>
        </w:rPr>
      </w:pPr>
      <w:r w:rsidRPr="00993B51">
        <w:rPr>
          <w:rFonts w:ascii="Arial" w:hAnsi="Arial"/>
          <w:lang w:val="en-US" w:eastAsia="zh-CN"/>
        </w:rPr>
        <w:t>In RAN2#11</w:t>
      </w:r>
      <w:r w:rsidR="00CB5BCB">
        <w:rPr>
          <w:rFonts w:ascii="Arial" w:hAnsi="Arial"/>
          <w:lang w:val="en-US" w:eastAsia="zh-CN"/>
        </w:rPr>
        <w:t>7</w:t>
      </w:r>
      <w:r w:rsidRPr="00993B51">
        <w:rPr>
          <w:rFonts w:ascii="Arial" w:hAnsi="Arial"/>
          <w:lang w:val="en-US" w:eastAsia="zh-CN"/>
        </w:rPr>
        <w:t>e</w:t>
      </w:r>
      <w:r w:rsidR="00772EE7" w:rsidRPr="00993B51">
        <w:rPr>
          <w:rFonts w:ascii="Arial" w:hAnsi="Arial"/>
          <w:lang w:val="en-US" w:eastAsia="zh-CN"/>
        </w:rPr>
        <w:t>,</w:t>
      </w:r>
      <w:r w:rsidR="0049609B" w:rsidRPr="00993B51">
        <w:rPr>
          <w:rFonts w:ascii="Arial" w:hAnsi="Arial"/>
          <w:lang w:val="en-US" w:eastAsia="zh-CN"/>
        </w:rPr>
        <w:t xml:space="preserve"> the </w:t>
      </w:r>
      <w:r w:rsidR="00CB5BCB">
        <w:rPr>
          <w:rFonts w:ascii="Arial" w:hAnsi="Arial"/>
          <w:lang w:val="en-US" w:eastAsia="zh-CN"/>
        </w:rPr>
        <w:t>following was concluded:</w:t>
      </w:r>
    </w:p>
    <w:p w14:paraId="35FAF85E" w14:textId="77777777" w:rsidR="009D22D0" w:rsidRPr="00C2204F" w:rsidRDefault="009D22D0" w:rsidP="009D22D0">
      <w:pPr>
        <w:pStyle w:val="Doc-title"/>
      </w:pPr>
      <w:r w:rsidRPr="00C2204F">
        <w:t>R2-2202518</w:t>
      </w:r>
      <w:r w:rsidRPr="00C2204F">
        <w:tab/>
        <w:t>Miscellaneous Issues in MUSIM</w:t>
      </w:r>
      <w:r w:rsidRPr="00C2204F">
        <w:tab/>
        <w:t>Apple</w:t>
      </w:r>
      <w:r w:rsidRPr="00C2204F">
        <w:tab/>
        <w:t>discussion</w:t>
      </w:r>
      <w:r w:rsidRPr="00C2204F">
        <w:tab/>
        <w:t>Rel-17</w:t>
      </w:r>
      <w:r w:rsidRPr="00C2204F">
        <w:tab/>
        <w:t>LTE_NR_MUSIM-Core</w:t>
      </w:r>
    </w:p>
    <w:p w14:paraId="36D336C3" w14:textId="32636F41" w:rsidR="009D22D0" w:rsidRPr="00C2204F" w:rsidRDefault="009D22D0" w:rsidP="009D22D0">
      <w:pPr>
        <w:pStyle w:val="Doc-text2"/>
        <w:rPr>
          <w:i/>
          <w:iCs/>
        </w:rPr>
      </w:pPr>
      <w:r w:rsidRPr="00C2204F">
        <w:rPr>
          <w:i/>
          <w:iCs/>
        </w:rPr>
        <w:t>(moved from 8.3.3)</w:t>
      </w:r>
    </w:p>
    <w:p w14:paraId="5FE89BFF" w14:textId="77777777" w:rsidR="009D22D0" w:rsidRPr="00C2204F" w:rsidRDefault="009D22D0" w:rsidP="009D22D0">
      <w:pPr>
        <w:pStyle w:val="Doc-text2"/>
        <w:rPr>
          <w:i/>
          <w:iCs/>
        </w:rPr>
      </w:pPr>
      <w:r w:rsidRPr="00C2204F">
        <w:rPr>
          <w:i/>
          <w:iCs/>
        </w:rPr>
        <w:t>Proposal 1: RAN2 to consider such Band conflict scenarios for MUSIM to arrive at a graceful specification-based solution intended to mitigate such conflicts.</w:t>
      </w:r>
    </w:p>
    <w:p w14:paraId="79B57893" w14:textId="77777777" w:rsidR="009D22D0" w:rsidRPr="009D22D0" w:rsidRDefault="009D22D0" w:rsidP="009D22D0">
      <w:pPr>
        <w:pStyle w:val="Doc-text2"/>
        <w:rPr>
          <w:i/>
          <w:iCs/>
          <w:highlight w:val="yellow"/>
        </w:rPr>
      </w:pPr>
      <w:r w:rsidRPr="009D22D0">
        <w:rPr>
          <w:i/>
          <w:iCs/>
          <w:highlight w:val="yellow"/>
        </w:rPr>
        <w:lastRenderedPageBreak/>
        <w:t>Proposal 2: Clarify in LTE and RRC specifications for Release-17 that the existing RRC Processing Delay requirements is applicable only for UE operating in Single-SIM mode and is NOT applicable for RRC procedures for UE’s operating in MUSIM mode of operation.</w:t>
      </w:r>
    </w:p>
    <w:p w14:paraId="41DF91AB" w14:textId="77777777" w:rsidR="009D22D0" w:rsidRPr="00C2204F" w:rsidRDefault="009D22D0" w:rsidP="009D22D0">
      <w:pPr>
        <w:pStyle w:val="Doc-text2"/>
        <w:rPr>
          <w:i/>
          <w:iCs/>
        </w:rPr>
      </w:pPr>
      <w:r w:rsidRPr="009D22D0">
        <w:rPr>
          <w:i/>
          <w:iCs/>
          <w:highlight w:val="yellow"/>
        </w:rPr>
        <w:t>Proposal 3: RAN2 to further study the RRC Processing Delay Requirements for MUSIM UEs based on the solutions agreed for the other MUSIM WI objective (Paging Collision, Network Switching, Busy Indication etc.)</w:t>
      </w:r>
    </w:p>
    <w:p w14:paraId="38E4271C" w14:textId="77777777" w:rsidR="009D22D0" w:rsidRPr="00C2204F" w:rsidRDefault="009D22D0" w:rsidP="009D22D0">
      <w:pPr>
        <w:pStyle w:val="Doc-text2"/>
        <w:rPr>
          <w:i/>
          <w:iCs/>
        </w:rPr>
      </w:pPr>
      <w:r w:rsidRPr="00C2204F">
        <w:rPr>
          <w:i/>
          <w:iCs/>
        </w:rPr>
        <w:t>Proposal 4: RAN2 to consider the problem statements for MUSIM UEs related to caller ID identification and optimal signalling to ensure faster RRC Connection Release with the intent to avoid radio resource wastage.</w:t>
      </w:r>
    </w:p>
    <w:p w14:paraId="23BD3CC8" w14:textId="77777777" w:rsidR="009D22D0" w:rsidRPr="00C2204F" w:rsidRDefault="009D22D0" w:rsidP="009D22D0">
      <w:pPr>
        <w:pStyle w:val="Agreement"/>
        <w:tabs>
          <w:tab w:val="clear" w:pos="2333"/>
          <w:tab w:val="num" w:pos="1619"/>
        </w:tabs>
        <w:ind w:left="1619"/>
      </w:pPr>
      <w:r w:rsidRPr="00C2204F">
        <w:t xml:space="preserve">Focus on P1, </w:t>
      </w:r>
      <w:r w:rsidRPr="009D22D0">
        <w:rPr>
          <w:highlight w:val="yellow"/>
        </w:rPr>
        <w:t>P2-3 may be considered in 2Q (if there are technical problems critical to the WI)</w:t>
      </w:r>
      <w:r w:rsidRPr="00C2204F">
        <w:t xml:space="preserve"> and P4 only considered if time allows</w:t>
      </w:r>
    </w:p>
    <w:p w14:paraId="0F3014B5" w14:textId="62A78CB2" w:rsidR="0042350F" w:rsidRPr="00993B51" w:rsidRDefault="0042350F" w:rsidP="0042350F">
      <w:pPr>
        <w:pStyle w:val="BodyText"/>
        <w:rPr>
          <w:lang w:val="en-US"/>
        </w:rPr>
      </w:pPr>
      <w:r w:rsidRPr="00993B51">
        <w:rPr>
          <w:lang w:val="en-US"/>
        </w:rPr>
        <w:t xml:space="preserve">Regarding the RRC processing delay in relation to the use case described in </w:t>
      </w:r>
      <w:r w:rsidR="00701F4F">
        <w:rPr>
          <w:lang w:val="en-US"/>
        </w:rPr>
        <w:fldChar w:fldCharType="begin"/>
      </w:r>
      <w:r w:rsidR="00701F4F">
        <w:rPr>
          <w:lang w:val="en-US"/>
        </w:rPr>
        <w:instrText xml:space="preserve"> REF _Ref101247311 \r \h </w:instrText>
      </w:r>
      <w:r w:rsidR="00701F4F">
        <w:rPr>
          <w:lang w:val="en-US"/>
        </w:rPr>
      </w:r>
      <w:r w:rsidR="00701F4F">
        <w:rPr>
          <w:lang w:val="en-US"/>
        </w:rPr>
        <w:fldChar w:fldCharType="separate"/>
      </w:r>
      <w:r w:rsidR="00701F4F">
        <w:rPr>
          <w:lang w:val="en-US"/>
        </w:rPr>
        <w:t>[2]</w:t>
      </w:r>
      <w:r w:rsidR="00701F4F">
        <w:rPr>
          <w:lang w:val="en-US"/>
        </w:rPr>
        <w:fldChar w:fldCharType="end"/>
      </w:r>
      <w:r w:rsidRPr="00993B51">
        <w:rPr>
          <w:lang w:val="en-US"/>
        </w:rPr>
        <w:t>, we think that there is no need to change the RRC processing delay requirements, since the UE can process an incoming RRC message during possibly configured gaps for MUSIM, or the network implementation can avoid sending RRC messages close to the gaps occurrences.</w:t>
      </w:r>
      <w:r w:rsidR="00FC2407">
        <w:rPr>
          <w:lang w:val="en-US"/>
        </w:rPr>
        <w:t xml:space="preserve"> </w:t>
      </w:r>
      <w:r w:rsidR="00564674">
        <w:rPr>
          <w:lang w:val="en-US"/>
        </w:rPr>
        <w:t>Hence, this would not be critical for the WI</w:t>
      </w:r>
      <w:r w:rsidR="00174496">
        <w:rPr>
          <w:lang w:val="en-US"/>
        </w:rPr>
        <w:t>.</w:t>
      </w:r>
      <w:r w:rsidR="00FC2407">
        <w:rPr>
          <w:lang w:val="en-US"/>
        </w:rPr>
        <w:t xml:space="preserve"> </w:t>
      </w:r>
    </w:p>
    <w:p w14:paraId="455BB444" w14:textId="0BAB8E22" w:rsidR="00D620A5" w:rsidRPr="00D620A5" w:rsidRDefault="0042350F" w:rsidP="00D753DE">
      <w:pPr>
        <w:pStyle w:val="Proposal"/>
        <w:tabs>
          <w:tab w:val="clear" w:pos="1304"/>
        </w:tabs>
        <w:ind w:left="1701" w:hanging="1701"/>
        <w:rPr>
          <w:lang w:val="en-US"/>
        </w:rPr>
      </w:pPr>
      <w:bookmarkStart w:id="3" w:name="_Toc101247280"/>
      <w:r w:rsidRPr="00993B51">
        <w:rPr>
          <w:lang w:val="en-US"/>
        </w:rPr>
        <w:t>No change of RRC processing delay requirements is needed for MUSIM UEs</w:t>
      </w:r>
      <w:bookmarkEnd w:id="3"/>
    </w:p>
    <w:bookmarkEnd w:id="0"/>
    <w:p w14:paraId="7FFAC03E" w14:textId="3052468A" w:rsidR="00C01F33" w:rsidRPr="00993B51" w:rsidRDefault="007D2D5B" w:rsidP="00CE0424">
      <w:pPr>
        <w:pStyle w:val="Heading1"/>
        <w:rPr>
          <w:lang w:val="en-US"/>
        </w:rPr>
      </w:pPr>
      <w:r w:rsidRPr="00993B51">
        <w:rPr>
          <w:lang w:val="en-US"/>
        </w:rPr>
        <w:t>3</w:t>
      </w:r>
      <w:r w:rsidR="00EC4447" w:rsidRPr="00993B51">
        <w:rPr>
          <w:lang w:val="en-US"/>
        </w:rPr>
        <w:tab/>
      </w:r>
      <w:r w:rsidR="00C01F33" w:rsidRPr="00993B51">
        <w:rPr>
          <w:lang w:val="en-US"/>
        </w:rPr>
        <w:t>Conclusion</w:t>
      </w:r>
    </w:p>
    <w:p w14:paraId="59D93740" w14:textId="77777777" w:rsidR="00F57FB3" w:rsidRPr="00993B51" w:rsidRDefault="00B53EA9" w:rsidP="00AF473A">
      <w:pPr>
        <w:pStyle w:val="BodyText"/>
        <w:rPr>
          <w:lang w:val="en-US"/>
        </w:rPr>
      </w:pPr>
      <w:r w:rsidRPr="00993B51">
        <w:rPr>
          <w:lang w:val="en-US"/>
        </w:rPr>
        <w:t>Based on the discussion in the previous sections we propose the following:</w:t>
      </w:r>
    </w:p>
    <w:p w14:paraId="78A56FE1" w14:textId="23D741D4" w:rsidR="00873859"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sidRPr="00993B51">
        <w:rPr>
          <w:b w:val="0"/>
          <w:bCs/>
          <w:lang w:val="en-US"/>
        </w:rPr>
        <w:fldChar w:fldCharType="begin"/>
      </w:r>
      <w:r w:rsidRPr="00993B51">
        <w:rPr>
          <w:bCs/>
          <w:lang w:val="en-US"/>
        </w:rPr>
        <w:instrText xml:space="preserve"> TOC \n \h \z \t "Proposal" \c </w:instrText>
      </w:r>
      <w:r w:rsidRPr="00993B51">
        <w:rPr>
          <w:b w:val="0"/>
          <w:bCs/>
          <w:lang w:val="en-US"/>
        </w:rPr>
        <w:fldChar w:fldCharType="separate"/>
      </w:r>
      <w:hyperlink w:anchor="_Toc101247279" w:history="1">
        <w:r w:rsidR="00873859" w:rsidRPr="00A270A6">
          <w:rPr>
            <w:rStyle w:val="Hyperlink"/>
            <w:noProof/>
            <w:lang w:val="en-US"/>
          </w:rPr>
          <w:t>Proposal 1</w:t>
        </w:r>
        <w:r w:rsidR="00873859">
          <w:rPr>
            <w:rFonts w:asciiTheme="minorHAnsi" w:eastAsiaTheme="minorEastAsia" w:hAnsiTheme="minorHAnsi" w:cstheme="minorBidi"/>
            <w:b w:val="0"/>
            <w:noProof/>
            <w:sz w:val="22"/>
            <w:szCs w:val="22"/>
            <w:lang w:val="sv-SE" w:eastAsia="sv-SE"/>
          </w:rPr>
          <w:tab/>
        </w:r>
        <w:r w:rsidR="00873859" w:rsidRPr="00A270A6">
          <w:rPr>
            <w:rStyle w:val="Hyperlink"/>
            <w:noProof/>
            <w:lang w:val="en-US"/>
          </w:rPr>
          <w:t xml:space="preserve">Update </w:t>
        </w:r>
        <w:r w:rsidR="00873859" w:rsidRPr="00A270A6">
          <w:rPr>
            <w:rStyle w:val="Hyperlink"/>
            <w:i/>
            <w:iCs/>
            <w:noProof/>
            <w:lang w:val="en-US"/>
          </w:rPr>
          <w:t xml:space="preserve">musimGapPreference-r17 </w:t>
        </w:r>
        <w:r w:rsidR="00873859" w:rsidRPr="00A270A6">
          <w:rPr>
            <w:rStyle w:val="Hyperlink"/>
            <w:noProof/>
            <w:lang w:val="en-US"/>
          </w:rPr>
          <w:t>to account for the UE support of both MUSIM gap preference and MUSIM gap configuration.</w:t>
        </w:r>
      </w:hyperlink>
    </w:p>
    <w:p w14:paraId="7DC1FC07" w14:textId="26AB1FAF" w:rsidR="00873859" w:rsidRDefault="005651D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01247280" w:history="1">
        <w:r w:rsidR="00873859" w:rsidRPr="00A270A6">
          <w:rPr>
            <w:rStyle w:val="Hyperlink"/>
            <w:noProof/>
            <w:lang w:val="en-US"/>
          </w:rPr>
          <w:t>Proposal 2</w:t>
        </w:r>
        <w:r w:rsidR="00873859">
          <w:rPr>
            <w:rFonts w:asciiTheme="minorHAnsi" w:eastAsiaTheme="minorEastAsia" w:hAnsiTheme="minorHAnsi" w:cstheme="minorBidi"/>
            <w:b w:val="0"/>
            <w:noProof/>
            <w:sz w:val="22"/>
            <w:szCs w:val="22"/>
            <w:lang w:val="sv-SE" w:eastAsia="sv-SE"/>
          </w:rPr>
          <w:tab/>
        </w:r>
        <w:r w:rsidR="00873859" w:rsidRPr="00A270A6">
          <w:rPr>
            <w:rStyle w:val="Hyperlink"/>
            <w:noProof/>
            <w:lang w:val="en-US"/>
          </w:rPr>
          <w:t>No change of RRC processing delay requirements is needed for MUSIM UEs</w:t>
        </w:r>
      </w:hyperlink>
    </w:p>
    <w:p w14:paraId="65EF03F1" w14:textId="15EE8AF6" w:rsidR="002734CD" w:rsidRPr="00993B51" w:rsidRDefault="006E1C82" w:rsidP="002734CD">
      <w:pPr>
        <w:pStyle w:val="BodyText"/>
        <w:rPr>
          <w:rFonts w:cs="Arial"/>
          <w:lang w:val="en-US"/>
        </w:rPr>
      </w:pPr>
      <w:r w:rsidRPr="00993B51">
        <w:rPr>
          <w:b/>
          <w:bCs/>
          <w:lang w:val="en-US"/>
        </w:rPr>
        <w:fldChar w:fldCharType="end"/>
      </w:r>
    </w:p>
    <w:p w14:paraId="1D772578" w14:textId="77777777" w:rsidR="002734CD" w:rsidRPr="00993B51" w:rsidRDefault="002734CD" w:rsidP="002734CD">
      <w:pPr>
        <w:pStyle w:val="Heading1"/>
        <w:ind w:left="432" w:hanging="432"/>
        <w:rPr>
          <w:lang w:val="en-US"/>
        </w:rPr>
      </w:pPr>
      <w:bookmarkStart w:id="4" w:name="_In-sequence_SDU_delivery"/>
      <w:bookmarkEnd w:id="4"/>
      <w:r w:rsidRPr="00993B51">
        <w:rPr>
          <w:lang w:val="en-US"/>
        </w:rPr>
        <w:t>References</w:t>
      </w:r>
    </w:p>
    <w:p w14:paraId="35A1A45F" w14:textId="4DB0D6CA" w:rsidR="00D56E0A" w:rsidRDefault="00D56E0A" w:rsidP="00251DB2">
      <w:pPr>
        <w:pStyle w:val="Reference"/>
        <w:overflowPunct/>
        <w:autoSpaceDE/>
        <w:autoSpaceDN/>
        <w:adjustRightInd/>
        <w:spacing w:after="160" w:line="259" w:lineRule="auto"/>
        <w:jc w:val="left"/>
        <w:textAlignment w:val="auto"/>
        <w:rPr>
          <w:lang w:val="en-US"/>
        </w:rPr>
      </w:pPr>
      <w:bookmarkStart w:id="5" w:name="_Ref101246985"/>
      <w:r w:rsidRPr="00C2204F">
        <w:t>R2-2203802</w:t>
      </w:r>
      <w:r>
        <w:t xml:space="preserve">, </w:t>
      </w:r>
      <w:r w:rsidR="004923B2" w:rsidRPr="00C2204F">
        <w:t>Introduction of MUSIM UE Capabilities</w:t>
      </w:r>
      <w:r w:rsidR="004923B2">
        <w:t xml:space="preserve">, </w:t>
      </w:r>
      <w:r w:rsidR="004923B2" w:rsidRPr="00C2204F">
        <w:t>Huawei, HiSilicon</w:t>
      </w:r>
      <w:r w:rsidR="004923B2">
        <w:t>, RAN2#117-e</w:t>
      </w:r>
      <w:bookmarkEnd w:id="5"/>
    </w:p>
    <w:p w14:paraId="4D157AC4" w14:textId="16FCE9CC" w:rsidR="008C780F" w:rsidRDefault="00C131F0" w:rsidP="00701F4F">
      <w:pPr>
        <w:pStyle w:val="Reference"/>
        <w:overflowPunct/>
        <w:autoSpaceDE/>
        <w:autoSpaceDN/>
        <w:adjustRightInd/>
        <w:spacing w:after="0" w:line="259" w:lineRule="auto"/>
        <w:jc w:val="left"/>
        <w:textAlignment w:val="auto"/>
      </w:pPr>
      <w:bookmarkStart w:id="6" w:name="_Ref101247311"/>
      <w:r w:rsidRPr="00BE262F">
        <w:rPr>
          <w:lang w:val="en-US"/>
        </w:rPr>
        <w:t>R2-2201203, “Additional issues related to MUSIM - Aspects of MUSIM RRC Band Conflict, Processing Delay and Caller ID retrieval requirements”, RAN2#116e-bis</w:t>
      </w:r>
      <w:bookmarkEnd w:id="6"/>
    </w:p>
    <w:p w14:paraId="7FA1EF35" w14:textId="77777777" w:rsidR="00701F4F" w:rsidRPr="00BE262F" w:rsidRDefault="00701F4F" w:rsidP="00701F4F">
      <w:pPr>
        <w:pStyle w:val="Reference"/>
        <w:numPr>
          <w:ilvl w:val="0"/>
          <w:numId w:val="0"/>
        </w:numPr>
        <w:overflowPunct/>
        <w:autoSpaceDE/>
        <w:autoSpaceDN/>
        <w:adjustRightInd/>
        <w:spacing w:after="0" w:line="259" w:lineRule="auto"/>
        <w:ind w:left="567"/>
        <w:jc w:val="left"/>
        <w:textAlignment w:val="auto"/>
      </w:pPr>
    </w:p>
    <w:p w14:paraId="6C7E7852" w14:textId="3C5C5C96" w:rsidR="004C1CE5" w:rsidRDefault="004C1CE5" w:rsidP="004C1CE5">
      <w:pPr>
        <w:pStyle w:val="Heading8"/>
      </w:pPr>
      <w:r w:rsidRPr="006012C7">
        <w:t>A</w:t>
      </w:r>
      <w:r>
        <w:t xml:space="preserve">ppendix </w:t>
      </w:r>
      <w:r w:rsidR="00AC0324">
        <w:t>A</w:t>
      </w:r>
      <w:r>
        <w:t>: Text proposal to 38.3</w:t>
      </w:r>
      <w:r w:rsidR="00406992">
        <w:t>06</w:t>
      </w:r>
    </w:p>
    <w:p w14:paraId="4ADAE031" w14:textId="77777777" w:rsidR="004C1CE5" w:rsidRPr="001470EA" w:rsidRDefault="004C1CE5" w:rsidP="004C1CE5">
      <w:pPr>
        <w:pStyle w:val="Note-Boxed"/>
        <w:jc w:val="center"/>
        <w:rPr>
          <w:rFonts w:ascii="Times New Roman" w:eastAsia="Malgun Gothic" w:hAnsi="Times New Roman" w:cs="Times New Roman"/>
          <w:lang w:val="en-US"/>
        </w:rPr>
      </w:pPr>
      <w:r w:rsidRPr="007D3170">
        <w:rPr>
          <w:rFonts w:ascii="Times New Roman" w:eastAsia="SimSun" w:hAnsi="Times New Roman" w:cs="Times New Roman"/>
          <w:lang w:val="en-US" w:eastAsia="zh-CN"/>
        </w:rPr>
        <w:t>START</w:t>
      </w:r>
      <w:r w:rsidRPr="007D3170">
        <w:rPr>
          <w:rFonts w:ascii="Times New Roman" w:hAnsi="Times New Roman" w:cs="Times New Roman"/>
          <w:lang w:val="en-US"/>
        </w:rPr>
        <w:t xml:space="preserve"> OF</w:t>
      </w:r>
      <w:r>
        <w:rPr>
          <w:rFonts w:ascii="Times New Roman" w:hAnsi="Times New Roman" w:cs="Times New Roman"/>
          <w:lang w:val="en-US"/>
        </w:rPr>
        <w:t xml:space="preserve"> FIRST </w:t>
      </w:r>
      <w:r w:rsidRPr="007D3170">
        <w:rPr>
          <w:rFonts w:ascii="Times New Roman" w:hAnsi="Times New Roman" w:cs="Times New Roman"/>
          <w:lang w:val="en-US"/>
        </w:rPr>
        <w:t>CHANGE</w:t>
      </w:r>
    </w:p>
    <w:p w14:paraId="48344F25" w14:textId="77777777" w:rsidR="00194926" w:rsidRDefault="000D3854" w:rsidP="00194926">
      <w:pPr>
        <w:keepNext/>
        <w:keepLines/>
        <w:overflowPunct/>
        <w:autoSpaceDE/>
        <w:autoSpaceDN/>
        <w:adjustRightInd/>
        <w:spacing w:before="120" w:line="256" w:lineRule="auto"/>
        <w:ind w:left="1134" w:hanging="1134"/>
        <w:textAlignment w:val="auto"/>
        <w:outlineLvl w:val="2"/>
        <w:rPr>
          <w:rFonts w:ascii="Arial" w:eastAsia="Yu Mincho" w:hAnsi="Arial"/>
          <w:sz w:val="28"/>
          <w:lang w:eastAsia="en-US"/>
        </w:rPr>
      </w:pPr>
      <w:bookmarkStart w:id="7" w:name="_Toc12750887"/>
      <w:bookmarkStart w:id="8" w:name="_Toc29382251"/>
      <w:bookmarkStart w:id="9" w:name="_Toc37093368"/>
      <w:bookmarkStart w:id="10" w:name="_Toc37238644"/>
      <w:bookmarkStart w:id="11" w:name="_Toc37238758"/>
      <w:bookmarkStart w:id="12" w:name="_Toc46488653"/>
      <w:bookmarkStart w:id="13" w:name="_Toc52574074"/>
      <w:bookmarkStart w:id="14" w:name="_Toc52574160"/>
      <w:bookmarkStart w:id="15" w:name="_Toc90724012"/>
      <w:r w:rsidRPr="000D3854">
        <w:rPr>
          <w:rFonts w:ascii="Arial" w:eastAsia="Yu Mincho" w:hAnsi="Arial"/>
          <w:sz w:val="28"/>
          <w:lang w:eastAsia="en-US"/>
        </w:rPr>
        <w:lastRenderedPageBreak/>
        <w:t>4.2.2</w:t>
      </w:r>
      <w:r w:rsidRPr="000D3854">
        <w:rPr>
          <w:rFonts w:ascii="Arial" w:eastAsia="Yu Mincho" w:hAnsi="Arial"/>
          <w:sz w:val="28"/>
          <w:lang w:eastAsia="en-US"/>
        </w:rPr>
        <w:tab/>
        <w:t>General parameters</w:t>
      </w:r>
      <w:bookmarkEnd w:id="7"/>
      <w:bookmarkEnd w:id="8"/>
      <w:bookmarkEnd w:id="9"/>
      <w:bookmarkEnd w:id="10"/>
      <w:bookmarkEnd w:id="11"/>
      <w:bookmarkEnd w:id="12"/>
      <w:bookmarkEnd w:id="13"/>
      <w:bookmarkEnd w:id="14"/>
      <w:bookmarkEnd w:id="15"/>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51"/>
        <w:gridCol w:w="710"/>
        <w:gridCol w:w="567"/>
        <w:gridCol w:w="709"/>
        <w:gridCol w:w="708"/>
      </w:tblGrid>
      <w:tr w:rsidR="00E6295E" w:rsidRPr="00E6295E" w14:paraId="1CBED13F" w14:textId="77777777" w:rsidTr="00BE262F">
        <w:tc>
          <w:tcPr>
            <w:tcW w:w="6951" w:type="dxa"/>
            <w:tcBorders>
              <w:top w:val="single" w:sz="4" w:space="0" w:color="808080"/>
              <w:left w:val="single" w:sz="4" w:space="0" w:color="808080"/>
              <w:bottom w:val="single" w:sz="4" w:space="0" w:color="808080"/>
              <w:right w:val="single" w:sz="4" w:space="0" w:color="808080"/>
            </w:tcBorders>
            <w:hideMark/>
          </w:tcPr>
          <w:p w14:paraId="7A749D5B"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b/>
                <w:sz w:val="18"/>
                <w:szCs w:val="18"/>
                <w:lang w:eastAsia="zh-CN"/>
              </w:rPr>
            </w:pPr>
            <w:r w:rsidRPr="00E6295E">
              <w:rPr>
                <w:rFonts w:ascii="Arial" w:hAnsi="Arial" w:cs="Arial"/>
                <w:b/>
                <w:sz w:val="18"/>
                <w:szCs w:val="18"/>
                <w:lang w:eastAsia="zh-CN"/>
              </w:rPr>
              <w:t>Definitions for parameters</w:t>
            </w:r>
          </w:p>
        </w:tc>
        <w:tc>
          <w:tcPr>
            <w:tcW w:w="710" w:type="dxa"/>
            <w:tcBorders>
              <w:top w:val="single" w:sz="4" w:space="0" w:color="808080"/>
              <w:left w:val="single" w:sz="4" w:space="0" w:color="808080"/>
              <w:bottom w:val="single" w:sz="4" w:space="0" w:color="808080"/>
              <w:right w:val="single" w:sz="4" w:space="0" w:color="808080"/>
            </w:tcBorders>
            <w:hideMark/>
          </w:tcPr>
          <w:p w14:paraId="66C5B866"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b/>
                <w:sz w:val="18"/>
                <w:szCs w:val="18"/>
                <w:lang w:eastAsia="zh-CN"/>
              </w:rPr>
            </w:pPr>
            <w:r w:rsidRPr="00E6295E">
              <w:rPr>
                <w:rFonts w:ascii="Arial" w:hAnsi="Arial" w:cs="Arial"/>
                <w:b/>
                <w:sz w:val="18"/>
                <w:szCs w:val="18"/>
                <w:lang w:eastAsia="zh-CN"/>
              </w:rPr>
              <w:t>Per</w:t>
            </w:r>
          </w:p>
        </w:tc>
        <w:tc>
          <w:tcPr>
            <w:tcW w:w="567" w:type="dxa"/>
            <w:tcBorders>
              <w:top w:val="single" w:sz="4" w:space="0" w:color="808080"/>
              <w:left w:val="single" w:sz="4" w:space="0" w:color="808080"/>
              <w:bottom w:val="single" w:sz="4" w:space="0" w:color="808080"/>
              <w:right w:val="single" w:sz="4" w:space="0" w:color="808080"/>
            </w:tcBorders>
            <w:hideMark/>
          </w:tcPr>
          <w:p w14:paraId="4A400323"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b/>
                <w:sz w:val="18"/>
                <w:szCs w:val="18"/>
                <w:lang w:eastAsia="zh-CN"/>
              </w:rPr>
            </w:pPr>
            <w:r w:rsidRPr="00E6295E">
              <w:rPr>
                <w:rFonts w:ascii="Arial" w:hAnsi="Arial" w:cs="Arial"/>
                <w:b/>
                <w:sz w:val="18"/>
                <w:szCs w:val="18"/>
                <w:lang w:eastAsia="zh-CN"/>
              </w:rPr>
              <w:t>M</w:t>
            </w:r>
          </w:p>
        </w:tc>
        <w:tc>
          <w:tcPr>
            <w:tcW w:w="709" w:type="dxa"/>
            <w:tcBorders>
              <w:top w:val="single" w:sz="4" w:space="0" w:color="808080"/>
              <w:left w:val="single" w:sz="4" w:space="0" w:color="808080"/>
              <w:bottom w:val="single" w:sz="4" w:space="0" w:color="808080"/>
              <w:right w:val="single" w:sz="4" w:space="0" w:color="808080"/>
            </w:tcBorders>
            <w:hideMark/>
          </w:tcPr>
          <w:p w14:paraId="14C526A4"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b/>
                <w:sz w:val="18"/>
                <w:szCs w:val="18"/>
                <w:lang w:eastAsia="zh-CN"/>
              </w:rPr>
            </w:pPr>
            <w:r w:rsidRPr="00E6295E">
              <w:rPr>
                <w:rFonts w:ascii="Arial" w:hAnsi="Arial" w:cs="Arial"/>
                <w:b/>
                <w:sz w:val="18"/>
                <w:szCs w:val="18"/>
                <w:lang w:eastAsia="zh-CN"/>
              </w:rPr>
              <w:t>FDD-TDD DIFF</w:t>
            </w:r>
          </w:p>
        </w:tc>
        <w:tc>
          <w:tcPr>
            <w:tcW w:w="708" w:type="dxa"/>
            <w:tcBorders>
              <w:top w:val="single" w:sz="4" w:space="0" w:color="808080"/>
              <w:left w:val="single" w:sz="4" w:space="0" w:color="808080"/>
              <w:bottom w:val="single" w:sz="4" w:space="0" w:color="808080"/>
              <w:right w:val="single" w:sz="4" w:space="0" w:color="808080"/>
            </w:tcBorders>
            <w:hideMark/>
          </w:tcPr>
          <w:p w14:paraId="6A681BA5" w14:textId="77777777" w:rsidR="00E6295E" w:rsidRPr="00E6295E" w:rsidRDefault="00E6295E" w:rsidP="00E6295E">
            <w:pPr>
              <w:keepNext/>
              <w:keepLines/>
              <w:overflowPunct/>
              <w:autoSpaceDE/>
              <w:autoSpaceDN/>
              <w:adjustRightInd/>
              <w:spacing w:after="0" w:line="256" w:lineRule="auto"/>
              <w:jc w:val="center"/>
              <w:textAlignment w:val="auto"/>
              <w:rPr>
                <w:rFonts w:ascii="Arial" w:eastAsia="Yu Mincho" w:hAnsi="Arial"/>
                <w:b/>
                <w:sz w:val="18"/>
                <w:lang w:eastAsia="zh-CN"/>
              </w:rPr>
            </w:pPr>
            <w:r w:rsidRPr="00E6295E">
              <w:rPr>
                <w:rFonts w:ascii="Arial" w:eastAsia="Yu Mincho" w:hAnsi="Arial"/>
                <w:b/>
                <w:sz w:val="18"/>
                <w:lang w:eastAsia="zh-CN"/>
              </w:rPr>
              <w:t>FR1-FR2</w:t>
            </w:r>
          </w:p>
          <w:p w14:paraId="36F98061"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b/>
                <w:sz w:val="18"/>
                <w:szCs w:val="18"/>
                <w:lang w:eastAsia="zh-CN"/>
              </w:rPr>
            </w:pPr>
            <w:r w:rsidRPr="00E6295E">
              <w:rPr>
                <w:rFonts w:ascii="Arial" w:hAnsi="Arial" w:cs="Arial"/>
                <w:b/>
                <w:sz w:val="18"/>
                <w:lang w:eastAsia="zh-CN"/>
              </w:rPr>
              <w:t>DIFF</w:t>
            </w:r>
          </w:p>
        </w:tc>
      </w:tr>
      <w:tr w:rsidR="00E6295E" w:rsidRPr="00E6295E" w14:paraId="1319365A" w14:textId="77777777" w:rsidTr="00BE262F">
        <w:trPr>
          <w:tblHeader/>
        </w:trPr>
        <w:tc>
          <w:tcPr>
            <w:tcW w:w="6951" w:type="dxa"/>
            <w:tcBorders>
              <w:top w:val="single" w:sz="4" w:space="0" w:color="808080"/>
              <w:left w:val="single" w:sz="4" w:space="0" w:color="808080"/>
              <w:bottom w:val="single" w:sz="4" w:space="0" w:color="808080"/>
              <w:right w:val="single" w:sz="4" w:space="0" w:color="808080"/>
            </w:tcBorders>
            <w:hideMark/>
          </w:tcPr>
          <w:p w14:paraId="5F6E26B7" w14:textId="77777777" w:rsidR="00E6295E" w:rsidRPr="00E6295E" w:rsidRDefault="00E6295E" w:rsidP="00E6295E">
            <w:pPr>
              <w:keepNext/>
              <w:keepLines/>
              <w:overflowPunct/>
              <w:autoSpaceDE/>
              <w:autoSpaceDN/>
              <w:adjustRightInd/>
              <w:spacing w:after="0" w:line="256" w:lineRule="auto"/>
              <w:textAlignment w:val="auto"/>
              <w:rPr>
                <w:rFonts w:ascii="Arial" w:hAnsi="Arial"/>
                <w:b/>
                <w:i/>
                <w:sz w:val="18"/>
                <w:lang w:eastAsia="zh-CN"/>
              </w:rPr>
            </w:pPr>
            <w:r w:rsidRPr="00E6295E">
              <w:rPr>
                <w:rFonts w:ascii="Arial" w:hAnsi="Arial" w:cs="Arial"/>
                <w:b/>
                <w:i/>
                <w:sz w:val="18"/>
                <w:lang w:eastAsia="zh-CN"/>
              </w:rPr>
              <w:t>accessStratumRelease</w:t>
            </w:r>
          </w:p>
          <w:p w14:paraId="1FD0299A" w14:textId="77777777" w:rsidR="00E6295E" w:rsidRPr="00E6295E" w:rsidRDefault="00E6295E" w:rsidP="00E6295E">
            <w:pPr>
              <w:keepNext/>
              <w:keepLines/>
              <w:overflowPunct/>
              <w:autoSpaceDE/>
              <w:autoSpaceDN/>
              <w:adjustRightInd/>
              <w:spacing w:after="0" w:line="256" w:lineRule="auto"/>
              <w:textAlignment w:val="auto"/>
              <w:rPr>
                <w:rFonts w:ascii="Arial" w:hAnsi="Arial" w:cs="Arial"/>
                <w:sz w:val="18"/>
                <w:szCs w:val="18"/>
                <w:lang w:eastAsia="zh-CN"/>
              </w:rPr>
            </w:pPr>
            <w:r w:rsidRPr="00E6295E">
              <w:rPr>
                <w:rFonts w:ascii="Arial" w:hAnsi="Arial" w:cs="Arial"/>
                <w:sz w:val="18"/>
                <w:lang w:eastAsia="zh-CN"/>
              </w:rPr>
              <w:t>Indicates the access stratum release the UE supports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0FD8BABC"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sz w:val="18"/>
                <w:szCs w:val="18"/>
                <w:lang w:eastAsia="zh-CN"/>
              </w:rPr>
            </w:pPr>
            <w:r w:rsidRPr="00E6295E">
              <w:rPr>
                <w:rFonts w:ascii="Arial" w:hAnsi="Arial" w:cs="Arial"/>
                <w:sz w:val="18"/>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08808435"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sz w:val="18"/>
                <w:szCs w:val="18"/>
                <w:lang w:eastAsia="zh-CN"/>
              </w:rPr>
            </w:pPr>
            <w:r w:rsidRPr="00E6295E">
              <w:rPr>
                <w:rFonts w:ascii="Arial" w:hAnsi="Arial" w:cs="Arial"/>
                <w:sz w:val="18"/>
                <w:lang w:eastAsia="zh-CN"/>
              </w:rPr>
              <w:t>Yes</w:t>
            </w:r>
          </w:p>
        </w:tc>
        <w:tc>
          <w:tcPr>
            <w:tcW w:w="709" w:type="dxa"/>
            <w:tcBorders>
              <w:top w:val="single" w:sz="4" w:space="0" w:color="808080"/>
              <w:left w:val="single" w:sz="4" w:space="0" w:color="808080"/>
              <w:bottom w:val="single" w:sz="4" w:space="0" w:color="808080"/>
              <w:right w:val="single" w:sz="4" w:space="0" w:color="808080"/>
            </w:tcBorders>
            <w:hideMark/>
          </w:tcPr>
          <w:p w14:paraId="455CAACA"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sz w:val="18"/>
                <w:szCs w:val="18"/>
                <w:lang w:eastAsia="zh-CN"/>
              </w:rPr>
            </w:pPr>
            <w:r w:rsidRPr="00E6295E">
              <w:rPr>
                <w:rFonts w:ascii="Arial" w:hAnsi="Arial" w:cs="Arial"/>
                <w:sz w:val="18"/>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0F10D071"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sz w:val="18"/>
                <w:lang w:eastAsia="zh-CN"/>
              </w:rPr>
            </w:pPr>
            <w:r w:rsidRPr="00E6295E">
              <w:rPr>
                <w:rFonts w:ascii="Arial" w:hAnsi="Arial" w:cs="Arial"/>
                <w:sz w:val="18"/>
                <w:lang w:eastAsia="zh-CN"/>
              </w:rPr>
              <w:t>No</w:t>
            </w:r>
          </w:p>
        </w:tc>
      </w:tr>
      <w:tr w:rsidR="00E6295E" w:rsidRPr="00E6295E" w14:paraId="08386E90" w14:textId="77777777" w:rsidTr="00BE262F">
        <w:trPr>
          <w:tblHeader/>
        </w:trPr>
        <w:tc>
          <w:tcPr>
            <w:tcW w:w="6951" w:type="dxa"/>
            <w:tcBorders>
              <w:top w:val="single" w:sz="4" w:space="0" w:color="808080"/>
              <w:left w:val="single" w:sz="4" w:space="0" w:color="808080"/>
              <w:bottom w:val="single" w:sz="4" w:space="0" w:color="808080"/>
              <w:right w:val="single" w:sz="4" w:space="0" w:color="808080"/>
            </w:tcBorders>
            <w:hideMark/>
          </w:tcPr>
          <w:p w14:paraId="4946D01E" w14:textId="77777777" w:rsidR="00E6295E" w:rsidRPr="00E6295E" w:rsidRDefault="00E6295E" w:rsidP="00E6295E">
            <w:pPr>
              <w:keepNext/>
              <w:keepLines/>
              <w:overflowPunct/>
              <w:autoSpaceDE/>
              <w:autoSpaceDN/>
              <w:adjustRightInd/>
              <w:spacing w:after="0" w:line="256" w:lineRule="auto"/>
              <w:textAlignment w:val="auto"/>
              <w:rPr>
                <w:rFonts w:ascii="Arial" w:hAnsi="Arial" w:cs="Arial"/>
                <w:b/>
                <w:i/>
                <w:sz w:val="18"/>
                <w:lang w:eastAsia="zh-CN"/>
              </w:rPr>
            </w:pPr>
            <w:r w:rsidRPr="00E6295E">
              <w:rPr>
                <w:rFonts w:ascii="Arial" w:hAnsi="Arial" w:cs="Arial"/>
                <w:b/>
                <w:i/>
                <w:sz w:val="18"/>
                <w:lang w:eastAsia="zh-CN"/>
              </w:rPr>
              <w:t>delayBudgetReporting</w:t>
            </w:r>
          </w:p>
          <w:p w14:paraId="3CAAFC4B" w14:textId="77777777" w:rsidR="00E6295E" w:rsidRPr="00E6295E" w:rsidRDefault="00E6295E" w:rsidP="00E6295E">
            <w:pPr>
              <w:keepNext/>
              <w:keepLines/>
              <w:overflowPunct/>
              <w:autoSpaceDE/>
              <w:autoSpaceDN/>
              <w:adjustRightInd/>
              <w:spacing w:after="0" w:line="256" w:lineRule="auto"/>
              <w:textAlignment w:val="auto"/>
              <w:rPr>
                <w:rFonts w:ascii="Arial" w:hAnsi="Arial" w:cs="Arial"/>
                <w:sz w:val="18"/>
                <w:lang w:eastAsia="zh-CN"/>
              </w:rPr>
            </w:pPr>
            <w:r w:rsidRPr="00E6295E">
              <w:rPr>
                <w:rFonts w:ascii="Arial" w:hAnsi="Arial" w:cs="Arial"/>
                <w:sz w:val="18"/>
                <w:lang w:eastAsia="zh-CN"/>
              </w:rPr>
              <w:t>Indicates whether the UE supports delay budget reporting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069DAA95"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sz w:val="18"/>
                <w:lang w:eastAsia="zh-CN"/>
              </w:rPr>
            </w:pPr>
            <w:r w:rsidRPr="00E6295E">
              <w:rPr>
                <w:rFonts w:ascii="Arial" w:hAnsi="Arial" w:cs="Arial"/>
                <w:sz w:val="18"/>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69A5C7BB"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sz w:val="18"/>
                <w:lang w:eastAsia="zh-CN"/>
              </w:rPr>
            </w:pPr>
            <w:r w:rsidRPr="00E6295E">
              <w:rPr>
                <w:rFonts w:ascii="Arial" w:hAnsi="Arial" w:cs="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17EC3437"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sz w:val="18"/>
                <w:lang w:eastAsia="zh-CN"/>
              </w:rPr>
            </w:pPr>
            <w:r w:rsidRPr="00E6295E">
              <w:rPr>
                <w:rFonts w:ascii="Arial" w:hAnsi="Arial" w:cs="Arial"/>
                <w:sz w:val="18"/>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5B9BEF4E"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sz w:val="18"/>
                <w:lang w:eastAsia="zh-CN"/>
              </w:rPr>
            </w:pPr>
            <w:r w:rsidRPr="00E6295E">
              <w:rPr>
                <w:rFonts w:ascii="Arial" w:hAnsi="Arial" w:cs="Arial"/>
                <w:sz w:val="18"/>
                <w:lang w:eastAsia="zh-CN"/>
              </w:rPr>
              <w:t>No</w:t>
            </w:r>
          </w:p>
        </w:tc>
      </w:tr>
      <w:tr w:rsidR="00E6295E" w:rsidRPr="00E6295E" w14:paraId="43A9227F" w14:textId="77777777" w:rsidTr="00BE262F">
        <w:tc>
          <w:tcPr>
            <w:tcW w:w="6951" w:type="dxa"/>
            <w:tcBorders>
              <w:top w:val="single" w:sz="4" w:space="0" w:color="808080"/>
              <w:left w:val="single" w:sz="4" w:space="0" w:color="808080"/>
              <w:bottom w:val="single" w:sz="4" w:space="0" w:color="808080"/>
              <w:right w:val="single" w:sz="4" w:space="0" w:color="808080"/>
            </w:tcBorders>
            <w:hideMark/>
          </w:tcPr>
          <w:p w14:paraId="77F63B03" w14:textId="77777777" w:rsidR="00E6295E" w:rsidRPr="00E6295E" w:rsidRDefault="00E6295E" w:rsidP="00E6295E">
            <w:pPr>
              <w:keepNext/>
              <w:keepLines/>
              <w:overflowPunct/>
              <w:autoSpaceDE/>
              <w:autoSpaceDN/>
              <w:adjustRightInd/>
              <w:spacing w:after="0" w:line="256" w:lineRule="auto"/>
              <w:textAlignment w:val="auto"/>
              <w:rPr>
                <w:rFonts w:ascii="Arial" w:hAnsi="Arial" w:cs="Arial"/>
                <w:b/>
                <w:i/>
                <w:sz w:val="18"/>
                <w:lang w:eastAsia="zh-CN"/>
              </w:rPr>
            </w:pPr>
            <w:r w:rsidRPr="00E6295E">
              <w:rPr>
                <w:rFonts w:ascii="Arial" w:hAnsi="Arial" w:cs="Arial"/>
                <w:b/>
                <w:i/>
                <w:sz w:val="18"/>
                <w:lang w:eastAsia="zh-CN"/>
              </w:rPr>
              <w:t>dl-DedicatedMessageSegmentation-r16</w:t>
            </w:r>
          </w:p>
          <w:p w14:paraId="3C42E4D7" w14:textId="77777777" w:rsidR="00E6295E" w:rsidRPr="00E6295E" w:rsidRDefault="00E6295E" w:rsidP="00E6295E">
            <w:pPr>
              <w:keepNext/>
              <w:keepLines/>
              <w:overflowPunct/>
              <w:autoSpaceDE/>
              <w:autoSpaceDN/>
              <w:adjustRightInd/>
              <w:spacing w:after="0" w:line="256" w:lineRule="auto"/>
              <w:textAlignment w:val="auto"/>
              <w:rPr>
                <w:rFonts w:ascii="Arial" w:hAnsi="Arial" w:cs="Arial"/>
                <w:sz w:val="18"/>
                <w:lang w:eastAsia="zh-CN"/>
              </w:rPr>
            </w:pPr>
            <w:r w:rsidRPr="00E6295E">
              <w:rPr>
                <w:rFonts w:ascii="Arial" w:hAnsi="Arial" w:cs="Arial"/>
                <w:sz w:val="18"/>
                <w:lang w:eastAsia="zh-CN"/>
              </w:rPr>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hideMark/>
          </w:tcPr>
          <w:p w14:paraId="6D51E498"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bCs/>
                <w:iCs/>
                <w:sz w:val="18"/>
                <w:szCs w:val="18"/>
                <w:lang w:eastAsia="zh-CN"/>
              </w:rPr>
            </w:pPr>
            <w:r w:rsidRPr="00E6295E">
              <w:rPr>
                <w:rFonts w:ascii="Arial" w:hAnsi="Arial" w:cs="Arial"/>
                <w:bCs/>
                <w:iCs/>
                <w:sz w:val="18"/>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79BB88E9"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bCs/>
                <w:iCs/>
                <w:sz w:val="18"/>
                <w:szCs w:val="18"/>
                <w:lang w:eastAsia="zh-CN"/>
              </w:rPr>
            </w:pPr>
            <w:r w:rsidRPr="00E6295E">
              <w:rPr>
                <w:rFonts w:ascii="Arial" w:hAnsi="Arial" w:cs="Arial"/>
                <w:bCs/>
                <w:iCs/>
                <w:sz w:val="18"/>
                <w:szCs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2A804FDA"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bCs/>
                <w:iCs/>
                <w:sz w:val="18"/>
                <w:szCs w:val="18"/>
                <w:lang w:eastAsia="zh-CN"/>
              </w:rPr>
            </w:pPr>
            <w:r w:rsidRPr="00E6295E">
              <w:rPr>
                <w:rFonts w:ascii="Arial" w:hAnsi="Arial" w:cs="Arial"/>
                <w:bCs/>
                <w:iCs/>
                <w:sz w:val="18"/>
                <w:szCs w:val="18"/>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178425C1"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bCs/>
                <w:iCs/>
                <w:sz w:val="18"/>
                <w:szCs w:val="18"/>
                <w:lang w:eastAsia="zh-CN"/>
              </w:rPr>
            </w:pPr>
            <w:r w:rsidRPr="00E6295E">
              <w:rPr>
                <w:rFonts w:ascii="Arial" w:hAnsi="Arial" w:cs="Arial"/>
                <w:sz w:val="18"/>
                <w:lang w:eastAsia="zh-CN"/>
              </w:rPr>
              <w:t>No</w:t>
            </w:r>
          </w:p>
        </w:tc>
      </w:tr>
      <w:tr w:rsidR="00E6295E" w:rsidRPr="00E6295E" w14:paraId="210F936B" w14:textId="77777777" w:rsidTr="00BE262F">
        <w:tc>
          <w:tcPr>
            <w:tcW w:w="6951" w:type="dxa"/>
            <w:tcBorders>
              <w:top w:val="single" w:sz="4" w:space="0" w:color="808080"/>
              <w:left w:val="single" w:sz="4" w:space="0" w:color="808080"/>
              <w:bottom w:val="single" w:sz="4" w:space="0" w:color="808080"/>
              <w:right w:val="single" w:sz="4" w:space="0" w:color="808080"/>
            </w:tcBorders>
            <w:hideMark/>
          </w:tcPr>
          <w:p w14:paraId="4A9D439E" w14:textId="77777777" w:rsidR="00E6295E" w:rsidRPr="00E6295E" w:rsidRDefault="00E6295E" w:rsidP="00E6295E">
            <w:pPr>
              <w:keepNext/>
              <w:keepLines/>
              <w:overflowPunct/>
              <w:autoSpaceDE/>
              <w:autoSpaceDN/>
              <w:adjustRightInd/>
              <w:spacing w:after="0" w:line="256" w:lineRule="auto"/>
              <w:textAlignment w:val="auto"/>
              <w:rPr>
                <w:rFonts w:ascii="Arial" w:hAnsi="Arial"/>
                <w:b/>
                <w:iCs/>
                <w:sz w:val="18"/>
                <w:lang w:eastAsia="zh-CN"/>
              </w:rPr>
            </w:pPr>
            <w:bookmarkStart w:id="16" w:name="_Hlk39677092"/>
            <w:r w:rsidRPr="00E6295E">
              <w:rPr>
                <w:rFonts w:ascii="Arial" w:hAnsi="Arial" w:cs="Arial"/>
                <w:b/>
                <w:i/>
                <w:sz w:val="18"/>
                <w:lang w:eastAsia="zh-CN"/>
              </w:rPr>
              <w:t>drx-Preference</w:t>
            </w:r>
            <w:bookmarkEnd w:id="16"/>
            <w:r w:rsidRPr="00E6295E">
              <w:rPr>
                <w:rFonts w:ascii="Arial" w:hAnsi="Arial" w:cs="Arial"/>
                <w:b/>
                <w:i/>
                <w:sz w:val="18"/>
                <w:lang w:eastAsia="zh-CN"/>
              </w:rPr>
              <w:t>-r16</w:t>
            </w:r>
          </w:p>
          <w:p w14:paraId="0E37EA4E" w14:textId="77777777" w:rsidR="00E6295E" w:rsidRPr="00E6295E" w:rsidRDefault="00E6295E" w:rsidP="00E6295E">
            <w:pPr>
              <w:keepNext/>
              <w:keepLines/>
              <w:overflowPunct/>
              <w:autoSpaceDE/>
              <w:autoSpaceDN/>
              <w:adjustRightInd/>
              <w:spacing w:after="0" w:line="256" w:lineRule="auto"/>
              <w:textAlignment w:val="auto"/>
              <w:rPr>
                <w:rFonts w:ascii="Arial" w:hAnsi="Arial" w:cs="Arial"/>
                <w:b/>
                <w:i/>
                <w:sz w:val="18"/>
                <w:lang w:eastAsia="zh-CN"/>
              </w:rPr>
            </w:pPr>
            <w:r w:rsidRPr="00E6295E">
              <w:rPr>
                <w:rFonts w:ascii="Arial" w:hAnsi="Arial" w:cs="Arial"/>
                <w:bCs/>
                <w:iCs/>
                <w:sz w:val="18"/>
                <w:lang w:eastAsia="zh-CN"/>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12246703"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bCs/>
                <w:iCs/>
                <w:sz w:val="18"/>
                <w:szCs w:val="18"/>
                <w:lang w:eastAsia="zh-CN"/>
              </w:rPr>
            </w:pPr>
            <w:r w:rsidRPr="00E6295E">
              <w:rPr>
                <w:rFonts w:ascii="Arial" w:hAnsi="Arial" w:cs="Arial"/>
                <w:sz w:val="18"/>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1990AC2B"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bCs/>
                <w:iCs/>
                <w:sz w:val="18"/>
                <w:szCs w:val="18"/>
                <w:lang w:eastAsia="zh-CN"/>
              </w:rPr>
            </w:pPr>
            <w:r w:rsidRPr="00E6295E">
              <w:rPr>
                <w:rFonts w:ascii="Arial" w:hAnsi="Arial" w:cs="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E29AB6F"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bCs/>
                <w:iCs/>
                <w:sz w:val="18"/>
                <w:szCs w:val="18"/>
                <w:lang w:eastAsia="zh-CN"/>
              </w:rPr>
            </w:pPr>
            <w:r w:rsidRPr="00E6295E">
              <w:rPr>
                <w:rFonts w:ascii="Arial" w:hAnsi="Arial" w:cs="Arial"/>
                <w:sz w:val="18"/>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7FA2BBE7"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sz w:val="18"/>
                <w:lang w:eastAsia="zh-CN"/>
              </w:rPr>
            </w:pPr>
            <w:r w:rsidRPr="00E6295E">
              <w:rPr>
                <w:rFonts w:ascii="Arial" w:hAnsi="Arial" w:cs="Arial"/>
                <w:sz w:val="18"/>
                <w:lang w:eastAsia="zh-CN"/>
              </w:rPr>
              <w:t>No</w:t>
            </w:r>
          </w:p>
        </w:tc>
      </w:tr>
      <w:tr w:rsidR="00E6295E" w:rsidRPr="00E6295E" w14:paraId="0CBE7E63" w14:textId="77777777" w:rsidTr="00BE262F">
        <w:tc>
          <w:tcPr>
            <w:tcW w:w="6951" w:type="dxa"/>
            <w:tcBorders>
              <w:top w:val="single" w:sz="4" w:space="0" w:color="808080"/>
              <w:left w:val="single" w:sz="4" w:space="0" w:color="808080"/>
              <w:bottom w:val="single" w:sz="4" w:space="0" w:color="808080"/>
              <w:right w:val="single" w:sz="4" w:space="0" w:color="808080"/>
            </w:tcBorders>
            <w:hideMark/>
          </w:tcPr>
          <w:p w14:paraId="6D972525" w14:textId="77777777" w:rsidR="00E6295E" w:rsidRPr="00E6295E" w:rsidRDefault="00E6295E" w:rsidP="00E6295E">
            <w:pPr>
              <w:keepNext/>
              <w:keepLines/>
              <w:overflowPunct/>
              <w:autoSpaceDE/>
              <w:autoSpaceDN/>
              <w:adjustRightInd/>
              <w:spacing w:after="0" w:line="256" w:lineRule="auto"/>
              <w:textAlignment w:val="auto"/>
              <w:rPr>
                <w:rFonts w:ascii="Arial" w:hAnsi="Arial" w:cs="Arial"/>
                <w:b/>
                <w:i/>
                <w:sz w:val="18"/>
                <w:lang w:eastAsia="zh-CN"/>
              </w:rPr>
            </w:pPr>
            <w:r w:rsidRPr="00E6295E">
              <w:rPr>
                <w:rFonts w:ascii="Arial" w:hAnsi="Arial" w:cs="Arial"/>
                <w:b/>
                <w:i/>
                <w:sz w:val="18"/>
                <w:lang w:eastAsia="zh-CN"/>
              </w:rPr>
              <w:t>inactiveState</w:t>
            </w:r>
          </w:p>
          <w:p w14:paraId="5A78DBE6" w14:textId="77777777" w:rsidR="00E6295E" w:rsidRPr="00E6295E" w:rsidRDefault="00E6295E" w:rsidP="00E6295E">
            <w:pPr>
              <w:keepNext/>
              <w:keepLines/>
              <w:overflowPunct/>
              <w:autoSpaceDE/>
              <w:autoSpaceDN/>
              <w:adjustRightInd/>
              <w:spacing w:after="0" w:line="256" w:lineRule="auto"/>
              <w:textAlignment w:val="auto"/>
              <w:rPr>
                <w:rFonts w:ascii="Arial" w:hAnsi="Arial" w:cs="Arial"/>
                <w:sz w:val="18"/>
                <w:lang w:eastAsia="zh-CN"/>
              </w:rPr>
            </w:pPr>
            <w:r w:rsidRPr="00E6295E">
              <w:rPr>
                <w:rFonts w:ascii="Arial" w:hAnsi="Arial" w:cs="Arial"/>
                <w:sz w:val="18"/>
                <w:lang w:eastAsia="zh-CN"/>
              </w:rPr>
              <w:t>Indicates whether the UE supports RRC_INACTIVE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6998F047"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sz w:val="18"/>
                <w:lang w:eastAsia="zh-CN"/>
              </w:rPr>
            </w:pPr>
            <w:r w:rsidRPr="00E6295E">
              <w:rPr>
                <w:rFonts w:ascii="Arial" w:hAnsi="Arial" w:cs="Arial"/>
                <w:sz w:val="18"/>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2B46B8F3"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sz w:val="18"/>
                <w:lang w:eastAsia="zh-CN"/>
              </w:rPr>
            </w:pPr>
            <w:r w:rsidRPr="00E6295E">
              <w:rPr>
                <w:rFonts w:ascii="Arial" w:hAnsi="Arial" w:cs="Arial"/>
                <w:sz w:val="18"/>
                <w:lang w:eastAsia="zh-CN"/>
              </w:rPr>
              <w:t>Yes</w:t>
            </w:r>
          </w:p>
        </w:tc>
        <w:tc>
          <w:tcPr>
            <w:tcW w:w="709" w:type="dxa"/>
            <w:tcBorders>
              <w:top w:val="single" w:sz="4" w:space="0" w:color="808080"/>
              <w:left w:val="single" w:sz="4" w:space="0" w:color="808080"/>
              <w:bottom w:val="single" w:sz="4" w:space="0" w:color="808080"/>
              <w:right w:val="single" w:sz="4" w:space="0" w:color="808080"/>
            </w:tcBorders>
            <w:hideMark/>
          </w:tcPr>
          <w:p w14:paraId="5331FDFF"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sz w:val="18"/>
                <w:lang w:eastAsia="zh-CN"/>
              </w:rPr>
            </w:pPr>
            <w:r w:rsidRPr="00E6295E">
              <w:rPr>
                <w:rFonts w:ascii="Arial" w:hAnsi="Arial" w:cs="Arial"/>
                <w:sz w:val="18"/>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3FE9F08F"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sz w:val="18"/>
                <w:lang w:eastAsia="zh-CN"/>
              </w:rPr>
            </w:pPr>
            <w:r w:rsidRPr="00E6295E">
              <w:rPr>
                <w:rFonts w:ascii="Arial" w:hAnsi="Arial" w:cs="Arial"/>
                <w:sz w:val="18"/>
                <w:lang w:eastAsia="zh-CN"/>
              </w:rPr>
              <w:t>No</w:t>
            </w:r>
          </w:p>
        </w:tc>
      </w:tr>
      <w:tr w:rsidR="00E6295E" w:rsidRPr="00E6295E" w14:paraId="2D6EF676" w14:textId="77777777" w:rsidTr="00BE262F">
        <w:tc>
          <w:tcPr>
            <w:tcW w:w="6951" w:type="dxa"/>
            <w:tcBorders>
              <w:top w:val="single" w:sz="4" w:space="0" w:color="808080"/>
              <w:left w:val="single" w:sz="4" w:space="0" w:color="808080"/>
              <w:bottom w:val="single" w:sz="4" w:space="0" w:color="808080"/>
              <w:right w:val="single" w:sz="4" w:space="0" w:color="808080"/>
            </w:tcBorders>
            <w:hideMark/>
          </w:tcPr>
          <w:p w14:paraId="030346AE" w14:textId="77777777" w:rsidR="00E6295E" w:rsidRPr="00E6295E" w:rsidRDefault="00E6295E" w:rsidP="00E6295E">
            <w:pPr>
              <w:keepNext/>
              <w:keepLines/>
              <w:overflowPunct/>
              <w:autoSpaceDE/>
              <w:autoSpaceDN/>
              <w:adjustRightInd/>
              <w:spacing w:after="0" w:line="256" w:lineRule="auto"/>
              <w:textAlignment w:val="auto"/>
              <w:rPr>
                <w:rFonts w:ascii="Arial" w:eastAsia="Yu Mincho" w:hAnsi="Arial"/>
                <w:b/>
                <w:i/>
                <w:sz w:val="18"/>
                <w:lang w:eastAsia="zh-CN"/>
              </w:rPr>
            </w:pPr>
            <w:r w:rsidRPr="00E6295E">
              <w:rPr>
                <w:rFonts w:ascii="Arial" w:eastAsia="Yu Mincho" w:hAnsi="Arial"/>
                <w:b/>
                <w:i/>
                <w:sz w:val="18"/>
                <w:lang w:eastAsia="zh-CN"/>
              </w:rPr>
              <w:t>inDeviceCoexInd-r16</w:t>
            </w:r>
          </w:p>
          <w:p w14:paraId="2FBB22DB" w14:textId="77777777" w:rsidR="00E6295E" w:rsidRPr="00E6295E" w:rsidRDefault="00E6295E" w:rsidP="00E6295E">
            <w:pPr>
              <w:keepNext/>
              <w:keepLines/>
              <w:overflowPunct/>
              <w:autoSpaceDE/>
              <w:autoSpaceDN/>
              <w:adjustRightInd/>
              <w:spacing w:after="0" w:line="256" w:lineRule="auto"/>
              <w:textAlignment w:val="auto"/>
              <w:rPr>
                <w:rFonts w:ascii="Arial" w:hAnsi="Arial" w:cs="Arial"/>
                <w:b/>
                <w:i/>
                <w:sz w:val="18"/>
                <w:lang w:eastAsia="zh-CN"/>
              </w:rPr>
            </w:pPr>
            <w:r w:rsidRPr="00E6295E">
              <w:rPr>
                <w:rFonts w:ascii="Arial" w:hAnsi="Arial" w:cs="Arial"/>
                <w:sz w:val="18"/>
                <w:lang w:eastAsia="zh-CN"/>
              </w:rPr>
              <w:t>Indicates whether the UE supports IDC (In-Device Coexistence) assistance information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3934F464"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sz w:val="18"/>
                <w:lang w:eastAsia="zh-CN"/>
              </w:rPr>
            </w:pPr>
            <w:r w:rsidRPr="00E6295E">
              <w:rPr>
                <w:rFonts w:ascii="Arial" w:hAnsi="Arial" w:cs="Arial"/>
                <w:sz w:val="18"/>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3F908016"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sz w:val="18"/>
                <w:lang w:eastAsia="zh-CN"/>
              </w:rPr>
            </w:pPr>
            <w:r w:rsidRPr="00E6295E">
              <w:rPr>
                <w:rFonts w:ascii="Arial" w:hAnsi="Arial" w:cs="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258EAB14"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sz w:val="18"/>
                <w:lang w:eastAsia="zh-CN"/>
              </w:rPr>
            </w:pPr>
            <w:r w:rsidRPr="00E6295E">
              <w:rPr>
                <w:rFonts w:ascii="Arial" w:hAnsi="Arial" w:cs="Arial"/>
                <w:sz w:val="18"/>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6D45E4FF"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sz w:val="18"/>
                <w:lang w:eastAsia="zh-CN"/>
              </w:rPr>
            </w:pPr>
            <w:r w:rsidRPr="00E6295E">
              <w:rPr>
                <w:rFonts w:ascii="Arial" w:hAnsi="Arial" w:cs="Arial"/>
                <w:sz w:val="18"/>
                <w:lang w:eastAsia="zh-CN"/>
              </w:rPr>
              <w:t>No</w:t>
            </w:r>
          </w:p>
        </w:tc>
      </w:tr>
      <w:tr w:rsidR="00E6295E" w:rsidRPr="00E6295E" w14:paraId="6D516F1C" w14:textId="77777777" w:rsidTr="00BE262F">
        <w:tc>
          <w:tcPr>
            <w:tcW w:w="6951" w:type="dxa"/>
            <w:tcBorders>
              <w:top w:val="single" w:sz="4" w:space="0" w:color="808080"/>
              <w:left w:val="single" w:sz="4" w:space="0" w:color="808080"/>
              <w:bottom w:val="single" w:sz="4" w:space="0" w:color="808080"/>
              <w:right w:val="single" w:sz="4" w:space="0" w:color="808080"/>
            </w:tcBorders>
            <w:hideMark/>
          </w:tcPr>
          <w:p w14:paraId="14F1CF08" w14:textId="77777777" w:rsidR="00E6295E" w:rsidRPr="00E6295E" w:rsidRDefault="00E6295E" w:rsidP="00E6295E">
            <w:pPr>
              <w:keepNext/>
              <w:keepLines/>
              <w:overflowPunct/>
              <w:autoSpaceDE/>
              <w:autoSpaceDN/>
              <w:adjustRightInd/>
              <w:spacing w:after="0" w:line="256" w:lineRule="auto"/>
              <w:textAlignment w:val="auto"/>
              <w:rPr>
                <w:rFonts w:ascii="Arial" w:hAnsi="Arial" w:cs="Arial"/>
                <w:b/>
                <w:bCs/>
                <w:i/>
                <w:iCs/>
                <w:sz w:val="18"/>
                <w:lang w:eastAsia="zh-CN"/>
              </w:rPr>
            </w:pPr>
            <w:r w:rsidRPr="00E6295E">
              <w:rPr>
                <w:rFonts w:ascii="Arial" w:hAnsi="Arial" w:cs="Arial"/>
                <w:b/>
                <w:bCs/>
                <w:i/>
                <w:iCs/>
                <w:sz w:val="18"/>
                <w:lang w:eastAsia="zh-CN"/>
              </w:rPr>
              <w:t>maxBW-Preference-r16</w:t>
            </w:r>
          </w:p>
          <w:p w14:paraId="1BA0284C" w14:textId="77777777" w:rsidR="00E6295E" w:rsidRPr="00E6295E" w:rsidRDefault="00E6295E" w:rsidP="00E6295E">
            <w:pPr>
              <w:keepNext/>
              <w:keepLines/>
              <w:overflowPunct/>
              <w:autoSpaceDE/>
              <w:autoSpaceDN/>
              <w:adjustRightInd/>
              <w:spacing w:after="0" w:line="256" w:lineRule="auto"/>
              <w:textAlignment w:val="auto"/>
              <w:rPr>
                <w:rFonts w:ascii="Arial" w:hAnsi="Arial" w:cs="Arial"/>
                <w:sz w:val="18"/>
                <w:lang w:eastAsia="zh-CN"/>
              </w:rPr>
            </w:pPr>
            <w:r w:rsidRPr="00E6295E">
              <w:rPr>
                <w:rFonts w:ascii="Arial" w:hAnsi="Arial" w:cs="Arial"/>
                <w:bCs/>
                <w:iCs/>
                <w:sz w:val="18"/>
                <w:lang w:eastAsia="zh-CN"/>
              </w:rPr>
              <w:t>Indicates whether the UE supports providing its preference of a cell group on the maximum aggregated bandwidth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6A369C89"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sz w:val="18"/>
                <w:lang w:eastAsia="zh-CN"/>
              </w:rPr>
            </w:pPr>
            <w:r w:rsidRPr="00E6295E">
              <w:rPr>
                <w:rFonts w:ascii="Arial" w:hAnsi="Arial" w:cs="Arial"/>
                <w:sz w:val="18"/>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4C202510"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sz w:val="18"/>
                <w:lang w:eastAsia="zh-CN"/>
              </w:rPr>
            </w:pPr>
            <w:r w:rsidRPr="00E6295E">
              <w:rPr>
                <w:rFonts w:ascii="Arial" w:hAnsi="Arial" w:cs="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083AA2DE"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sz w:val="18"/>
                <w:lang w:eastAsia="zh-CN"/>
              </w:rPr>
            </w:pPr>
            <w:r w:rsidRPr="00E6295E">
              <w:rPr>
                <w:rFonts w:ascii="Arial" w:hAnsi="Arial" w:cs="Arial"/>
                <w:sz w:val="18"/>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4C86E023"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sz w:val="18"/>
                <w:lang w:eastAsia="zh-CN"/>
              </w:rPr>
            </w:pPr>
            <w:r w:rsidRPr="00E6295E">
              <w:rPr>
                <w:rFonts w:ascii="Arial" w:hAnsi="Arial" w:cs="Arial"/>
                <w:sz w:val="18"/>
                <w:lang w:eastAsia="zh-CN"/>
              </w:rPr>
              <w:t>Yes</w:t>
            </w:r>
          </w:p>
        </w:tc>
      </w:tr>
      <w:tr w:rsidR="00E6295E" w:rsidRPr="00E6295E" w14:paraId="091BC6BF" w14:textId="77777777" w:rsidTr="00BE262F">
        <w:tc>
          <w:tcPr>
            <w:tcW w:w="6951" w:type="dxa"/>
            <w:tcBorders>
              <w:top w:val="single" w:sz="4" w:space="0" w:color="808080"/>
              <w:left w:val="single" w:sz="4" w:space="0" w:color="808080"/>
              <w:bottom w:val="single" w:sz="4" w:space="0" w:color="808080"/>
              <w:right w:val="single" w:sz="4" w:space="0" w:color="808080"/>
            </w:tcBorders>
            <w:hideMark/>
          </w:tcPr>
          <w:p w14:paraId="6820818D" w14:textId="77777777" w:rsidR="00E6295E" w:rsidRPr="00E6295E" w:rsidRDefault="00E6295E" w:rsidP="00E6295E">
            <w:pPr>
              <w:keepNext/>
              <w:keepLines/>
              <w:overflowPunct/>
              <w:autoSpaceDE/>
              <w:autoSpaceDN/>
              <w:adjustRightInd/>
              <w:spacing w:after="0" w:line="256" w:lineRule="auto"/>
              <w:textAlignment w:val="auto"/>
              <w:rPr>
                <w:rFonts w:ascii="Arial" w:hAnsi="Arial" w:cs="Arial"/>
                <w:b/>
                <w:bCs/>
                <w:i/>
                <w:iCs/>
                <w:sz w:val="18"/>
                <w:lang w:eastAsia="zh-CN"/>
              </w:rPr>
            </w:pPr>
            <w:r w:rsidRPr="00E6295E">
              <w:rPr>
                <w:rFonts w:ascii="Arial" w:hAnsi="Arial" w:cs="Arial"/>
                <w:b/>
                <w:bCs/>
                <w:i/>
                <w:iCs/>
                <w:sz w:val="18"/>
                <w:lang w:eastAsia="zh-CN"/>
              </w:rPr>
              <w:t>maxCC-Preference-r16</w:t>
            </w:r>
          </w:p>
          <w:p w14:paraId="4216EC25" w14:textId="77777777" w:rsidR="00E6295E" w:rsidRPr="00E6295E" w:rsidRDefault="00E6295E" w:rsidP="00E6295E">
            <w:pPr>
              <w:keepNext/>
              <w:keepLines/>
              <w:overflowPunct/>
              <w:autoSpaceDE/>
              <w:autoSpaceDN/>
              <w:adjustRightInd/>
              <w:spacing w:after="0" w:line="256" w:lineRule="auto"/>
              <w:textAlignment w:val="auto"/>
              <w:rPr>
                <w:rFonts w:ascii="Arial" w:hAnsi="Arial" w:cs="Arial"/>
                <w:sz w:val="18"/>
                <w:lang w:eastAsia="zh-CN"/>
              </w:rPr>
            </w:pPr>
            <w:r w:rsidRPr="00E6295E">
              <w:rPr>
                <w:rFonts w:ascii="Arial" w:hAnsi="Arial" w:cs="Arial"/>
                <w:bCs/>
                <w:iCs/>
                <w:sz w:val="18"/>
                <w:lang w:eastAsia="zh-CN"/>
              </w:rPr>
              <w:t>Indicates whether the UE supports providing its preference of a cell group on the maximum number of secondary component carriers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046E0CD4"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sz w:val="18"/>
                <w:lang w:eastAsia="zh-CN"/>
              </w:rPr>
            </w:pPr>
            <w:r w:rsidRPr="00E6295E">
              <w:rPr>
                <w:rFonts w:ascii="Arial" w:hAnsi="Arial" w:cs="Arial"/>
                <w:sz w:val="18"/>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0CEEDC23"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sz w:val="18"/>
                <w:lang w:eastAsia="zh-CN"/>
              </w:rPr>
            </w:pPr>
            <w:r w:rsidRPr="00E6295E">
              <w:rPr>
                <w:rFonts w:ascii="Arial" w:hAnsi="Arial" w:cs="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427FEA41"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sz w:val="18"/>
                <w:lang w:eastAsia="zh-CN"/>
              </w:rPr>
            </w:pPr>
            <w:r w:rsidRPr="00E6295E">
              <w:rPr>
                <w:rFonts w:ascii="Arial" w:hAnsi="Arial" w:cs="Arial"/>
                <w:sz w:val="18"/>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404A9AA7"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sz w:val="18"/>
                <w:lang w:eastAsia="zh-CN"/>
              </w:rPr>
            </w:pPr>
            <w:r w:rsidRPr="00E6295E">
              <w:rPr>
                <w:rFonts w:ascii="Arial" w:hAnsi="Arial" w:cs="Arial"/>
                <w:sz w:val="18"/>
                <w:lang w:eastAsia="zh-CN"/>
              </w:rPr>
              <w:t>No</w:t>
            </w:r>
          </w:p>
        </w:tc>
      </w:tr>
      <w:tr w:rsidR="00E6295E" w:rsidRPr="00E6295E" w14:paraId="3CE39316" w14:textId="77777777" w:rsidTr="00BE262F">
        <w:tc>
          <w:tcPr>
            <w:tcW w:w="6951" w:type="dxa"/>
            <w:tcBorders>
              <w:top w:val="single" w:sz="4" w:space="0" w:color="808080"/>
              <w:left w:val="single" w:sz="4" w:space="0" w:color="808080"/>
              <w:bottom w:val="single" w:sz="4" w:space="0" w:color="808080"/>
              <w:right w:val="single" w:sz="4" w:space="0" w:color="808080"/>
            </w:tcBorders>
            <w:hideMark/>
          </w:tcPr>
          <w:p w14:paraId="09A44B35" w14:textId="77777777" w:rsidR="00E6295E" w:rsidRPr="00E6295E" w:rsidRDefault="00E6295E" w:rsidP="00E6295E">
            <w:pPr>
              <w:keepNext/>
              <w:keepLines/>
              <w:overflowPunct/>
              <w:autoSpaceDE/>
              <w:autoSpaceDN/>
              <w:adjustRightInd/>
              <w:spacing w:after="0" w:line="256" w:lineRule="auto"/>
              <w:textAlignment w:val="auto"/>
              <w:rPr>
                <w:rFonts w:ascii="Arial" w:hAnsi="Arial" w:cs="Arial"/>
                <w:b/>
                <w:i/>
                <w:sz w:val="18"/>
                <w:lang w:eastAsia="zh-CN"/>
              </w:rPr>
            </w:pPr>
            <w:r w:rsidRPr="00E6295E">
              <w:rPr>
                <w:rFonts w:ascii="Arial" w:hAnsi="Arial" w:cs="Arial"/>
                <w:b/>
                <w:i/>
                <w:sz w:val="18"/>
                <w:lang w:eastAsia="zh-CN"/>
              </w:rPr>
              <w:t>maxMIMO-LayerPreference-r16</w:t>
            </w:r>
          </w:p>
          <w:p w14:paraId="7EE5DE1B" w14:textId="77777777" w:rsidR="00E6295E" w:rsidRPr="00E6295E" w:rsidRDefault="00E6295E" w:rsidP="00E6295E">
            <w:pPr>
              <w:keepNext/>
              <w:keepLines/>
              <w:overflowPunct/>
              <w:autoSpaceDE/>
              <w:autoSpaceDN/>
              <w:adjustRightInd/>
              <w:spacing w:after="0" w:line="256" w:lineRule="auto"/>
              <w:textAlignment w:val="auto"/>
              <w:rPr>
                <w:rFonts w:ascii="Arial" w:hAnsi="Arial" w:cs="Arial"/>
                <w:sz w:val="18"/>
                <w:lang w:eastAsia="zh-CN"/>
              </w:rPr>
            </w:pPr>
            <w:r w:rsidRPr="00E6295E">
              <w:rPr>
                <w:rFonts w:ascii="Arial" w:hAnsi="Arial" w:cs="Arial"/>
                <w:bCs/>
                <w:iCs/>
                <w:sz w:val="18"/>
                <w:lang w:eastAsia="zh-CN"/>
              </w:rPr>
              <w:t>Indicates whether the UE supports providing its preference of a cell group on the maximum number of MIMO layers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5386B84E"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sz w:val="18"/>
                <w:lang w:eastAsia="zh-CN"/>
              </w:rPr>
            </w:pPr>
            <w:r w:rsidRPr="00E6295E">
              <w:rPr>
                <w:rFonts w:ascii="Arial" w:hAnsi="Arial" w:cs="Arial"/>
                <w:sz w:val="18"/>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725963F8"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sz w:val="18"/>
                <w:lang w:eastAsia="zh-CN"/>
              </w:rPr>
            </w:pPr>
            <w:r w:rsidRPr="00E6295E">
              <w:rPr>
                <w:rFonts w:ascii="Arial" w:hAnsi="Arial" w:cs="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6A5D26EA"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sz w:val="18"/>
                <w:lang w:eastAsia="zh-CN"/>
              </w:rPr>
            </w:pPr>
            <w:r w:rsidRPr="00E6295E">
              <w:rPr>
                <w:rFonts w:ascii="Arial" w:hAnsi="Arial" w:cs="Arial"/>
                <w:sz w:val="18"/>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12AAC8BC"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sz w:val="18"/>
                <w:lang w:eastAsia="zh-CN"/>
              </w:rPr>
            </w:pPr>
            <w:r w:rsidRPr="00E6295E">
              <w:rPr>
                <w:rFonts w:ascii="Arial" w:hAnsi="Arial" w:cs="Arial"/>
                <w:sz w:val="18"/>
                <w:lang w:eastAsia="zh-CN"/>
              </w:rPr>
              <w:t>Yes</w:t>
            </w:r>
          </w:p>
        </w:tc>
      </w:tr>
      <w:tr w:rsidR="00E6295E" w:rsidRPr="00E6295E" w14:paraId="55A1C2F3" w14:textId="77777777" w:rsidTr="00BE262F">
        <w:tc>
          <w:tcPr>
            <w:tcW w:w="6951" w:type="dxa"/>
            <w:tcBorders>
              <w:top w:val="single" w:sz="4" w:space="0" w:color="808080"/>
              <w:left w:val="single" w:sz="4" w:space="0" w:color="808080"/>
              <w:bottom w:val="single" w:sz="4" w:space="0" w:color="808080"/>
              <w:right w:val="single" w:sz="4" w:space="0" w:color="808080"/>
            </w:tcBorders>
            <w:hideMark/>
          </w:tcPr>
          <w:p w14:paraId="018E9514" w14:textId="77777777" w:rsidR="00E6295E" w:rsidRPr="00E6295E" w:rsidRDefault="00E6295E" w:rsidP="00E6295E">
            <w:pPr>
              <w:keepNext/>
              <w:keepLines/>
              <w:overflowPunct/>
              <w:autoSpaceDE/>
              <w:autoSpaceDN/>
              <w:adjustRightInd/>
              <w:spacing w:after="0" w:line="256" w:lineRule="auto"/>
              <w:textAlignment w:val="auto"/>
              <w:rPr>
                <w:rFonts w:ascii="Arial" w:hAnsi="Arial" w:cs="Arial"/>
                <w:b/>
                <w:bCs/>
                <w:i/>
                <w:iCs/>
                <w:sz w:val="18"/>
                <w:lang w:eastAsia="zh-CN"/>
              </w:rPr>
            </w:pPr>
            <w:r w:rsidRPr="00E6295E">
              <w:rPr>
                <w:rFonts w:ascii="Arial" w:hAnsi="Arial" w:cs="Arial"/>
                <w:b/>
                <w:bCs/>
                <w:i/>
                <w:iCs/>
                <w:sz w:val="18"/>
                <w:lang w:eastAsia="zh-CN"/>
              </w:rPr>
              <w:t>mcgRLF-RecoveryViaSCG-r16</w:t>
            </w:r>
          </w:p>
          <w:p w14:paraId="55F9CAD3" w14:textId="77777777" w:rsidR="00E6295E" w:rsidRPr="00E6295E" w:rsidRDefault="00E6295E" w:rsidP="00E6295E">
            <w:pPr>
              <w:keepNext/>
              <w:keepLines/>
              <w:overflowPunct/>
              <w:autoSpaceDE/>
              <w:autoSpaceDN/>
              <w:adjustRightInd/>
              <w:spacing w:after="0" w:line="256" w:lineRule="auto"/>
              <w:textAlignment w:val="auto"/>
              <w:rPr>
                <w:rFonts w:ascii="Arial" w:hAnsi="Arial" w:cs="Arial"/>
                <w:sz w:val="18"/>
                <w:lang w:eastAsia="zh-CN"/>
              </w:rPr>
            </w:pPr>
            <w:r w:rsidRPr="00E6295E">
              <w:rPr>
                <w:rFonts w:ascii="Arial" w:hAnsi="Arial" w:cs="Arial"/>
                <w:sz w:val="18"/>
                <w:lang w:eastAsia="zh-CN"/>
              </w:rPr>
              <w:t>Indicates whether the UE supports recovery from MCG RLF via split SRB1 (if supported) and via SRB3 (if supported) as specified in TS 38.331[9].</w:t>
            </w:r>
          </w:p>
        </w:tc>
        <w:tc>
          <w:tcPr>
            <w:tcW w:w="710" w:type="dxa"/>
            <w:tcBorders>
              <w:top w:val="single" w:sz="4" w:space="0" w:color="808080"/>
              <w:left w:val="single" w:sz="4" w:space="0" w:color="808080"/>
              <w:bottom w:val="single" w:sz="4" w:space="0" w:color="808080"/>
              <w:right w:val="single" w:sz="4" w:space="0" w:color="808080"/>
            </w:tcBorders>
            <w:hideMark/>
          </w:tcPr>
          <w:p w14:paraId="6AE6E115"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sz w:val="18"/>
                <w:lang w:eastAsia="zh-CN"/>
              </w:rPr>
            </w:pPr>
            <w:r w:rsidRPr="00E6295E">
              <w:rPr>
                <w:rFonts w:ascii="Arial" w:hAnsi="Arial" w:cs="Arial"/>
                <w:sz w:val="18"/>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3655E588"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sz w:val="18"/>
                <w:lang w:eastAsia="zh-CN"/>
              </w:rPr>
            </w:pPr>
            <w:r w:rsidRPr="00E6295E">
              <w:rPr>
                <w:rFonts w:ascii="Arial" w:hAnsi="Arial" w:cs="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18535279"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sz w:val="18"/>
                <w:lang w:eastAsia="zh-CN"/>
              </w:rPr>
            </w:pPr>
            <w:r w:rsidRPr="00E6295E">
              <w:rPr>
                <w:rFonts w:ascii="Arial" w:hAnsi="Arial" w:cs="Arial"/>
                <w:sz w:val="18"/>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4F8FAB0C"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sz w:val="18"/>
                <w:lang w:eastAsia="zh-CN"/>
              </w:rPr>
            </w:pPr>
            <w:r w:rsidRPr="00E6295E">
              <w:rPr>
                <w:rFonts w:ascii="Arial" w:hAnsi="Arial" w:cs="Arial"/>
                <w:sz w:val="18"/>
                <w:lang w:eastAsia="zh-CN"/>
              </w:rPr>
              <w:t>No</w:t>
            </w:r>
          </w:p>
        </w:tc>
      </w:tr>
      <w:tr w:rsidR="00E6295E" w:rsidRPr="00E6295E" w14:paraId="33003DCA" w14:textId="77777777" w:rsidTr="00BE262F">
        <w:tc>
          <w:tcPr>
            <w:tcW w:w="6951" w:type="dxa"/>
            <w:tcBorders>
              <w:top w:val="single" w:sz="4" w:space="0" w:color="808080"/>
              <w:left w:val="single" w:sz="4" w:space="0" w:color="808080"/>
              <w:bottom w:val="single" w:sz="4" w:space="0" w:color="808080"/>
              <w:right w:val="single" w:sz="4" w:space="0" w:color="808080"/>
            </w:tcBorders>
            <w:hideMark/>
          </w:tcPr>
          <w:p w14:paraId="39C0CB14" w14:textId="77777777" w:rsidR="00E6295E" w:rsidRPr="00E6295E" w:rsidRDefault="00E6295E" w:rsidP="00E6295E">
            <w:pPr>
              <w:keepNext/>
              <w:keepLines/>
              <w:overflowPunct/>
              <w:autoSpaceDE/>
              <w:autoSpaceDN/>
              <w:adjustRightInd/>
              <w:spacing w:after="0" w:line="256" w:lineRule="auto"/>
              <w:textAlignment w:val="auto"/>
              <w:rPr>
                <w:rFonts w:ascii="Arial" w:hAnsi="Arial" w:cs="Arial"/>
                <w:b/>
                <w:bCs/>
                <w:i/>
                <w:iCs/>
                <w:sz w:val="18"/>
                <w:lang w:eastAsia="zh-CN"/>
              </w:rPr>
            </w:pPr>
            <w:r w:rsidRPr="00E6295E">
              <w:rPr>
                <w:rFonts w:ascii="Arial" w:hAnsi="Arial" w:cs="Arial"/>
                <w:b/>
                <w:bCs/>
                <w:i/>
                <w:iCs/>
                <w:sz w:val="18"/>
                <w:lang w:eastAsia="zh-CN"/>
              </w:rPr>
              <w:t>minSchedulingOffsetPreference-r16</w:t>
            </w:r>
          </w:p>
          <w:p w14:paraId="343BA033" w14:textId="77777777" w:rsidR="00E6295E" w:rsidRPr="00E6295E" w:rsidRDefault="00E6295E" w:rsidP="00E6295E">
            <w:pPr>
              <w:keepNext/>
              <w:keepLines/>
              <w:overflowPunct/>
              <w:autoSpaceDE/>
              <w:autoSpaceDN/>
              <w:adjustRightInd/>
              <w:spacing w:after="0" w:line="256" w:lineRule="auto"/>
              <w:textAlignment w:val="auto"/>
              <w:rPr>
                <w:rFonts w:ascii="Arial" w:hAnsi="Arial" w:cs="Arial"/>
                <w:sz w:val="18"/>
                <w:lang w:eastAsia="zh-CN"/>
              </w:rPr>
            </w:pPr>
            <w:r w:rsidRPr="00E6295E">
              <w:rPr>
                <w:rFonts w:ascii="Arial" w:hAnsi="Arial" w:cs="Arial"/>
                <w:sz w:val="18"/>
                <w:lang w:eastAsia="zh-CN"/>
              </w:rPr>
              <w:t>Indicates whether the UE supports providing its preference on the minimum scheduling offset for cross-slot scheduling of the cell group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6E7D8783"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sz w:val="18"/>
                <w:lang w:eastAsia="zh-CN"/>
              </w:rPr>
            </w:pPr>
            <w:r w:rsidRPr="00E6295E">
              <w:rPr>
                <w:rFonts w:ascii="Arial" w:hAnsi="Arial" w:cs="Arial"/>
                <w:sz w:val="18"/>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60C49543"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sz w:val="18"/>
                <w:lang w:eastAsia="zh-CN"/>
              </w:rPr>
            </w:pPr>
            <w:r w:rsidRPr="00E6295E">
              <w:rPr>
                <w:rFonts w:ascii="Arial" w:hAnsi="Arial" w:cs="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709F2219"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sz w:val="18"/>
                <w:lang w:eastAsia="zh-CN"/>
              </w:rPr>
            </w:pPr>
            <w:r w:rsidRPr="00E6295E">
              <w:rPr>
                <w:rFonts w:ascii="Arial" w:hAnsi="Arial" w:cs="Arial"/>
                <w:sz w:val="18"/>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23EC1577"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sz w:val="18"/>
                <w:lang w:eastAsia="zh-CN"/>
              </w:rPr>
            </w:pPr>
            <w:r w:rsidRPr="00E6295E">
              <w:rPr>
                <w:rFonts w:ascii="Arial" w:hAnsi="Arial" w:cs="Arial"/>
                <w:sz w:val="18"/>
                <w:lang w:eastAsia="zh-CN"/>
              </w:rPr>
              <w:t>No</w:t>
            </w:r>
          </w:p>
        </w:tc>
      </w:tr>
      <w:tr w:rsidR="00E6295E" w:rsidRPr="00E6295E" w14:paraId="01BB7BA6" w14:textId="77777777" w:rsidTr="00BE262F">
        <w:tc>
          <w:tcPr>
            <w:tcW w:w="6951" w:type="dxa"/>
            <w:tcBorders>
              <w:top w:val="single" w:sz="4" w:space="0" w:color="808080"/>
              <w:left w:val="single" w:sz="4" w:space="0" w:color="808080"/>
              <w:bottom w:val="single" w:sz="4" w:space="0" w:color="808080"/>
              <w:right w:val="single" w:sz="4" w:space="0" w:color="808080"/>
            </w:tcBorders>
            <w:hideMark/>
          </w:tcPr>
          <w:p w14:paraId="2B4F33C5" w14:textId="77777777" w:rsidR="00E6295E" w:rsidRPr="00E6295E" w:rsidRDefault="00E6295E" w:rsidP="00E6295E">
            <w:pPr>
              <w:keepNext/>
              <w:keepLines/>
              <w:overflowPunct/>
              <w:autoSpaceDE/>
              <w:autoSpaceDN/>
              <w:adjustRightInd/>
              <w:spacing w:after="0" w:line="256" w:lineRule="auto"/>
              <w:textAlignment w:val="auto"/>
              <w:rPr>
                <w:rFonts w:ascii="Arial" w:hAnsi="Arial" w:cs="Arial"/>
                <w:b/>
                <w:i/>
                <w:sz w:val="18"/>
                <w:lang w:eastAsia="zh-CN"/>
              </w:rPr>
            </w:pPr>
            <w:r w:rsidRPr="00E6295E">
              <w:rPr>
                <w:rFonts w:ascii="Arial" w:hAnsi="Arial" w:cs="Arial"/>
                <w:b/>
                <w:i/>
                <w:sz w:val="18"/>
                <w:lang w:eastAsia="zh-CN"/>
              </w:rPr>
              <w:t>mpsPriorityIndication-r16</w:t>
            </w:r>
          </w:p>
          <w:p w14:paraId="1881C7B0" w14:textId="77777777" w:rsidR="00E6295E" w:rsidRPr="00E6295E" w:rsidRDefault="00E6295E" w:rsidP="00E6295E">
            <w:pPr>
              <w:keepNext/>
              <w:keepLines/>
              <w:overflowPunct/>
              <w:autoSpaceDE/>
              <w:autoSpaceDN/>
              <w:adjustRightInd/>
              <w:spacing w:after="0" w:line="256" w:lineRule="auto"/>
              <w:textAlignment w:val="auto"/>
              <w:rPr>
                <w:rFonts w:ascii="Arial" w:hAnsi="Arial" w:cs="Arial"/>
                <w:b/>
                <w:bCs/>
                <w:i/>
                <w:iCs/>
                <w:sz w:val="18"/>
                <w:lang w:eastAsia="zh-CN"/>
              </w:rPr>
            </w:pPr>
            <w:r w:rsidRPr="00E6295E">
              <w:rPr>
                <w:rFonts w:ascii="Arial" w:hAnsi="Arial" w:cs="Arial"/>
                <w:bCs/>
                <w:iCs/>
                <w:noProof/>
                <w:sz w:val="18"/>
                <w:lang w:eastAsia="en-GB"/>
              </w:rPr>
              <w:t xml:space="preserve">Indicates whether the UE supports </w:t>
            </w:r>
            <w:r w:rsidRPr="00E6295E">
              <w:rPr>
                <w:rFonts w:ascii="Arial" w:hAnsi="Arial" w:cs="Arial"/>
                <w:bCs/>
                <w:i/>
                <w:noProof/>
                <w:sz w:val="18"/>
                <w:lang w:eastAsia="en-GB"/>
              </w:rPr>
              <w:t>mpsPriorityIndication</w:t>
            </w:r>
            <w:r w:rsidRPr="00E6295E">
              <w:rPr>
                <w:rFonts w:ascii="Arial" w:hAnsi="Arial" w:cs="Arial"/>
                <w:bCs/>
                <w:iCs/>
                <w:noProof/>
                <w:sz w:val="18"/>
                <w:lang w:eastAsia="en-GB"/>
              </w:rPr>
              <w:t xml:space="preserve"> on RRC release with redirect as defined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45D66A7A"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sz w:val="18"/>
                <w:lang w:eastAsia="zh-CN"/>
              </w:rPr>
            </w:pPr>
            <w:r w:rsidRPr="00E6295E">
              <w:rPr>
                <w:rFonts w:ascii="Arial" w:hAnsi="Arial" w:cs="Arial"/>
                <w:bCs/>
                <w:iCs/>
                <w:sz w:val="18"/>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4DBFA55C"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sz w:val="18"/>
                <w:lang w:eastAsia="zh-CN"/>
              </w:rPr>
            </w:pPr>
            <w:r w:rsidRPr="00E6295E">
              <w:rPr>
                <w:rFonts w:ascii="Arial" w:hAnsi="Arial" w:cs="Arial"/>
                <w:bCs/>
                <w:iCs/>
                <w:sz w:val="18"/>
                <w:szCs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4C37887F"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sz w:val="18"/>
                <w:lang w:eastAsia="zh-CN"/>
              </w:rPr>
            </w:pPr>
            <w:r w:rsidRPr="00E6295E">
              <w:rPr>
                <w:rFonts w:ascii="Arial" w:hAnsi="Arial" w:cs="Arial"/>
                <w:bCs/>
                <w:iCs/>
                <w:sz w:val="18"/>
                <w:szCs w:val="18"/>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097C5452"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sz w:val="18"/>
                <w:lang w:eastAsia="zh-CN"/>
              </w:rPr>
            </w:pPr>
            <w:r w:rsidRPr="00E6295E">
              <w:rPr>
                <w:rFonts w:ascii="Arial" w:hAnsi="Arial" w:cs="Arial"/>
                <w:sz w:val="18"/>
                <w:lang w:eastAsia="zh-CN"/>
              </w:rPr>
              <w:t>No</w:t>
            </w:r>
          </w:p>
        </w:tc>
      </w:tr>
      <w:tr w:rsidR="00E6295E" w:rsidRPr="00E6295E" w14:paraId="56806108" w14:textId="77777777" w:rsidTr="00BE262F">
        <w:tc>
          <w:tcPr>
            <w:tcW w:w="6951" w:type="dxa"/>
            <w:tcBorders>
              <w:top w:val="single" w:sz="4" w:space="0" w:color="808080"/>
              <w:left w:val="single" w:sz="4" w:space="0" w:color="808080"/>
              <w:bottom w:val="single" w:sz="4" w:space="0" w:color="808080"/>
              <w:right w:val="single" w:sz="4" w:space="0" w:color="808080"/>
            </w:tcBorders>
            <w:hideMark/>
          </w:tcPr>
          <w:p w14:paraId="10834914" w14:textId="05DD1CC8" w:rsidR="00E6295E" w:rsidRPr="00E6295E" w:rsidRDefault="00E6295E" w:rsidP="00E6295E">
            <w:pPr>
              <w:keepNext/>
              <w:keepLines/>
              <w:overflowPunct/>
              <w:autoSpaceDE/>
              <w:autoSpaceDN/>
              <w:adjustRightInd/>
              <w:spacing w:after="0" w:line="256" w:lineRule="auto"/>
              <w:textAlignment w:val="auto"/>
              <w:rPr>
                <w:rFonts w:ascii="Arial" w:hAnsi="Arial" w:cs="Arial"/>
                <w:b/>
                <w:i/>
                <w:sz w:val="18"/>
                <w:lang w:eastAsia="zh-CN"/>
              </w:rPr>
            </w:pPr>
            <w:r w:rsidRPr="00E6295E">
              <w:rPr>
                <w:rFonts w:ascii="Arial" w:hAnsi="Arial" w:cs="Arial"/>
                <w:b/>
                <w:i/>
                <w:sz w:val="18"/>
                <w:lang w:eastAsia="zh-CN"/>
              </w:rPr>
              <w:t>musimGapPreference-r17</w:t>
            </w:r>
          </w:p>
          <w:p w14:paraId="17973978" w14:textId="0EA5E3D3" w:rsidR="00E6295E" w:rsidRPr="00E6295E" w:rsidRDefault="00E6295E" w:rsidP="00E6295E">
            <w:pPr>
              <w:keepNext/>
              <w:keepLines/>
              <w:overflowPunct/>
              <w:autoSpaceDE/>
              <w:autoSpaceDN/>
              <w:adjustRightInd/>
              <w:spacing w:after="0" w:line="256" w:lineRule="auto"/>
              <w:textAlignment w:val="auto"/>
              <w:rPr>
                <w:rFonts w:ascii="Arial" w:hAnsi="Arial" w:cs="Arial"/>
                <w:b/>
                <w:i/>
                <w:sz w:val="18"/>
                <w:lang w:eastAsia="zh-CN"/>
              </w:rPr>
            </w:pPr>
            <w:r w:rsidRPr="00E6295E">
              <w:rPr>
                <w:rFonts w:ascii="Arial" w:hAnsi="Arial" w:cs="Arial"/>
                <w:bCs/>
                <w:iCs/>
                <w:sz w:val="18"/>
                <w:lang w:eastAsia="zh-CN"/>
              </w:rPr>
              <w:t xml:space="preserve">Indicates whether the UE supports providing </w:t>
            </w:r>
            <w:r w:rsidRPr="00E6295E">
              <w:rPr>
                <w:rFonts w:ascii="Arial" w:hAnsi="Arial" w:cs="Arial"/>
                <w:sz w:val="18"/>
                <w:lang w:eastAsia="zh-CN"/>
              </w:rPr>
              <w:t>MUSIM assistance information</w:t>
            </w:r>
            <w:r w:rsidRPr="00E6295E">
              <w:rPr>
                <w:rFonts w:ascii="Arial" w:hAnsi="Arial" w:cs="Arial"/>
                <w:bCs/>
                <w:iCs/>
                <w:sz w:val="18"/>
                <w:lang w:eastAsia="zh-CN"/>
              </w:rPr>
              <w:t xml:space="preserve"> with </w:t>
            </w:r>
            <w:r w:rsidRPr="00E6295E">
              <w:rPr>
                <w:rFonts w:ascii="Arial" w:hAnsi="Arial" w:cs="Arial"/>
                <w:sz w:val="18"/>
                <w:lang w:eastAsia="zh-CN"/>
              </w:rPr>
              <w:t>MUSIM gap</w:t>
            </w:r>
            <w:r w:rsidRPr="00E6295E">
              <w:rPr>
                <w:rFonts w:ascii="Arial" w:hAnsi="Arial" w:cs="Arial"/>
                <w:bCs/>
                <w:iCs/>
                <w:noProof/>
                <w:sz w:val="18"/>
                <w:lang w:eastAsia="en-GB"/>
              </w:rPr>
              <w:t xml:space="preserve"> preference </w:t>
            </w:r>
            <w:ins w:id="17" w:author="Ericsson" w:date="2022-02-09T10:04:00Z">
              <w:r w:rsidR="000D2C98" w:rsidRPr="000D2C98">
                <w:rPr>
                  <w:rFonts w:ascii="Arial" w:hAnsi="Arial" w:cs="Arial"/>
                  <w:bCs/>
                  <w:iCs/>
                  <w:noProof/>
                  <w:sz w:val="18"/>
                  <w:lang w:eastAsia="en-GB"/>
                </w:rPr>
                <w:t xml:space="preserve">and </w:t>
              </w:r>
              <w:r w:rsidR="000D2C98">
                <w:rPr>
                  <w:rFonts w:ascii="Arial" w:hAnsi="Arial" w:cs="Arial"/>
                  <w:bCs/>
                  <w:iCs/>
                  <w:noProof/>
                  <w:sz w:val="18"/>
                  <w:lang w:eastAsia="en-GB"/>
                </w:rPr>
                <w:t>rel</w:t>
              </w:r>
              <w:r w:rsidR="006231C3">
                <w:rPr>
                  <w:rFonts w:ascii="Arial" w:hAnsi="Arial" w:cs="Arial"/>
                  <w:bCs/>
                  <w:iCs/>
                  <w:noProof/>
                  <w:sz w:val="18"/>
                  <w:lang w:eastAsia="en-GB"/>
                </w:rPr>
                <w:t>ated</w:t>
              </w:r>
              <w:r w:rsidR="000D2C98" w:rsidRPr="000D2C98">
                <w:rPr>
                  <w:rFonts w:ascii="Arial" w:hAnsi="Arial" w:cs="Arial"/>
                  <w:bCs/>
                  <w:iCs/>
                  <w:noProof/>
                  <w:sz w:val="18"/>
                  <w:lang w:eastAsia="en-GB"/>
                </w:rPr>
                <w:t xml:space="preserve"> MUSIM gap configuration</w:t>
              </w:r>
              <w:r w:rsidR="006231C3">
                <w:rPr>
                  <w:rFonts w:ascii="Arial" w:hAnsi="Arial" w:cs="Arial"/>
                  <w:bCs/>
                  <w:iCs/>
                  <w:noProof/>
                  <w:sz w:val="18"/>
                  <w:lang w:eastAsia="en-GB"/>
                </w:rPr>
                <w:t xml:space="preserve">, </w:t>
              </w:r>
            </w:ins>
            <w:r w:rsidRPr="00E6295E">
              <w:rPr>
                <w:rFonts w:ascii="Arial" w:hAnsi="Arial" w:cs="Arial"/>
                <w:bCs/>
                <w:iCs/>
                <w:noProof/>
                <w:sz w:val="18"/>
                <w:lang w:eastAsia="en-GB"/>
              </w:rPr>
              <w:t>as defined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1F8479BA"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bCs/>
                <w:iCs/>
                <w:sz w:val="18"/>
                <w:szCs w:val="18"/>
                <w:lang w:eastAsia="zh-CN"/>
              </w:rPr>
            </w:pPr>
            <w:r w:rsidRPr="00E6295E">
              <w:rPr>
                <w:rFonts w:ascii="Arial" w:hAnsi="Arial" w:cs="Arial"/>
                <w:bCs/>
                <w:iCs/>
                <w:sz w:val="18"/>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383E92D6"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bCs/>
                <w:iCs/>
                <w:sz w:val="18"/>
                <w:szCs w:val="18"/>
                <w:lang w:eastAsia="zh-CN"/>
              </w:rPr>
            </w:pPr>
            <w:r w:rsidRPr="00E6295E">
              <w:rPr>
                <w:rFonts w:ascii="Arial" w:hAnsi="Arial" w:cs="Arial"/>
                <w:bCs/>
                <w:iCs/>
                <w:sz w:val="18"/>
                <w:szCs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393F368"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bCs/>
                <w:iCs/>
                <w:sz w:val="18"/>
                <w:szCs w:val="18"/>
                <w:lang w:eastAsia="zh-CN"/>
              </w:rPr>
            </w:pPr>
            <w:r w:rsidRPr="00E6295E">
              <w:rPr>
                <w:rFonts w:ascii="Arial" w:hAnsi="Arial" w:cs="Arial"/>
                <w:bCs/>
                <w:iCs/>
                <w:sz w:val="18"/>
                <w:szCs w:val="18"/>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6DEDCA8C"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sz w:val="18"/>
                <w:lang w:eastAsia="zh-CN"/>
              </w:rPr>
            </w:pPr>
            <w:r w:rsidRPr="00E6295E">
              <w:rPr>
                <w:rFonts w:ascii="Arial" w:hAnsi="Arial" w:cs="Arial"/>
                <w:sz w:val="18"/>
                <w:lang w:eastAsia="zh-CN"/>
              </w:rPr>
              <w:t>No</w:t>
            </w:r>
          </w:p>
        </w:tc>
      </w:tr>
      <w:tr w:rsidR="00E6295E" w:rsidRPr="00E6295E" w14:paraId="31716C84" w14:textId="77777777" w:rsidTr="00BE262F">
        <w:tc>
          <w:tcPr>
            <w:tcW w:w="6951" w:type="dxa"/>
            <w:tcBorders>
              <w:top w:val="single" w:sz="4" w:space="0" w:color="808080"/>
              <w:left w:val="single" w:sz="4" w:space="0" w:color="808080"/>
              <w:bottom w:val="single" w:sz="4" w:space="0" w:color="808080"/>
              <w:right w:val="single" w:sz="4" w:space="0" w:color="808080"/>
            </w:tcBorders>
            <w:hideMark/>
          </w:tcPr>
          <w:p w14:paraId="161759A2" w14:textId="3E58B6F7" w:rsidR="00E6295E" w:rsidRPr="00E6295E" w:rsidRDefault="00E6295E" w:rsidP="00E6295E">
            <w:pPr>
              <w:keepNext/>
              <w:keepLines/>
              <w:overflowPunct/>
              <w:autoSpaceDE/>
              <w:autoSpaceDN/>
              <w:adjustRightInd/>
              <w:spacing w:after="0" w:line="256" w:lineRule="auto"/>
              <w:textAlignment w:val="auto"/>
              <w:rPr>
                <w:rFonts w:ascii="Arial" w:hAnsi="Arial" w:cs="Arial"/>
                <w:b/>
                <w:i/>
                <w:sz w:val="18"/>
                <w:lang w:eastAsia="zh-CN"/>
              </w:rPr>
            </w:pPr>
            <w:r w:rsidRPr="00E6295E">
              <w:rPr>
                <w:rFonts w:ascii="Arial" w:hAnsi="Arial" w:cs="Arial"/>
                <w:b/>
                <w:i/>
                <w:sz w:val="18"/>
                <w:lang w:eastAsia="zh-CN"/>
              </w:rPr>
              <w:t>musimLeaveConnected-r17</w:t>
            </w:r>
          </w:p>
          <w:p w14:paraId="18D65AA5" w14:textId="1E68C125" w:rsidR="00E6295E" w:rsidRPr="00E6295E" w:rsidRDefault="00E6295E" w:rsidP="00E6295E">
            <w:pPr>
              <w:keepNext/>
              <w:keepLines/>
              <w:overflowPunct/>
              <w:autoSpaceDE/>
              <w:autoSpaceDN/>
              <w:adjustRightInd/>
              <w:spacing w:after="0" w:line="256" w:lineRule="auto"/>
              <w:textAlignment w:val="auto"/>
              <w:rPr>
                <w:rFonts w:ascii="Arial" w:hAnsi="Arial" w:cs="Arial"/>
                <w:b/>
                <w:i/>
                <w:sz w:val="18"/>
                <w:lang w:eastAsia="zh-CN"/>
              </w:rPr>
            </w:pPr>
            <w:r w:rsidRPr="00E6295E">
              <w:rPr>
                <w:rFonts w:ascii="Arial" w:hAnsi="Arial" w:cs="Arial"/>
                <w:bCs/>
                <w:iCs/>
                <w:sz w:val="18"/>
                <w:lang w:eastAsia="zh-CN"/>
              </w:rPr>
              <w:t xml:space="preserve">Indicates whether the UE supports providing </w:t>
            </w:r>
            <w:r w:rsidRPr="00E6295E">
              <w:rPr>
                <w:rFonts w:ascii="Arial" w:hAnsi="Arial" w:cs="Arial"/>
                <w:sz w:val="18"/>
                <w:lang w:eastAsia="zh-CN"/>
              </w:rPr>
              <w:t>MUSIM assistance information</w:t>
            </w:r>
            <w:r w:rsidRPr="00E6295E">
              <w:rPr>
                <w:rFonts w:ascii="Arial" w:hAnsi="Arial" w:cs="Arial"/>
                <w:bCs/>
                <w:iCs/>
                <w:sz w:val="18"/>
                <w:lang w:eastAsia="zh-CN"/>
              </w:rPr>
              <w:t xml:space="preserve"> with indication of leaving </w:t>
            </w:r>
            <w:r w:rsidRPr="00E6295E">
              <w:rPr>
                <w:rFonts w:ascii="Arial" w:hAnsi="Arial" w:cs="Arial"/>
                <w:sz w:val="18"/>
                <w:lang w:eastAsia="zh-CN"/>
              </w:rPr>
              <w:t>RRC_CONNECTED state</w:t>
            </w:r>
            <w:ins w:id="18" w:author="Ericsson" w:date="2022-02-09T10:05:00Z">
              <w:r w:rsidR="006231C3">
                <w:rPr>
                  <w:rFonts w:ascii="Arial" w:hAnsi="Arial" w:cs="Arial"/>
                  <w:sz w:val="18"/>
                  <w:lang w:eastAsia="zh-CN"/>
                </w:rPr>
                <w:t>,</w:t>
              </w:r>
            </w:ins>
            <w:r w:rsidRPr="00E6295E">
              <w:rPr>
                <w:rFonts w:ascii="Arial" w:hAnsi="Arial" w:cs="Arial"/>
                <w:bCs/>
                <w:iCs/>
                <w:noProof/>
                <w:sz w:val="18"/>
                <w:lang w:eastAsia="en-GB"/>
              </w:rPr>
              <w:t xml:space="preserve"> as defined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726027A8"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bCs/>
                <w:iCs/>
                <w:sz w:val="18"/>
                <w:szCs w:val="18"/>
                <w:lang w:eastAsia="zh-CN"/>
              </w:rPr>
            </w:pPr>
            <w:r w:rsidRPr="00E6295E">
              <w:rPr>
                <w:rFonts w:ascii="Arial" w:hAnsi="Arial" w:cs="Arial"/>
                <w:bCs/>
                <w:iCs/>
                <w:sz w:val="18"/>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6DDE4F51"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bCs/>
                <w:iCs/>
                <w:sz w:val="18"/>
                <w:szCs w:val="18"/>
                <w:lang w:eastAsia="zh-CN"/>
              </w:rPr>
            </w:pPr>
            <w:r w:rsidRPr="00E6295E">
              <w:rPr>
                <w:rFonts w:ascii="Arial" w:hAnsi="Arial" w:cs="Arial"/>
                <w:bCs/>
                <w:iCs/>
                <w:sz w:val="18"/>
                <w:szCs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0495B6DD"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cs="Arial"/>
                <w:bCs/>
                <w:iCs/>
                <w:sz w:val="18"/>
                <w:szCs w:val="18"/>
                <w:lang w:eastAsia="zh-CN"/>
              </w:rPr>
            </w:pPr>
            <w:r w:rsidRPr="00E6295E">
              <w:rPr>
                <w:rFonts w:ascii="Arial" w:hAnsi="Arial" w:cs="Arial"/>
                <w:bCs/>
                <w:iCs/>
                <w:sz w:val="18"/>
                <w:szCs w:val="18"/>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7E94E711" w14:textId="77777777" w:rsidR="00E6295E" w:rsidRPr="00E6295E" w:rsidRDefault="00E6295E" w:rsidP="00E6295E">
            <w:pPr>
              <w:keepNext/>
              <w:keepLines/>
              <w:overflowPunct/>
              <w:autoSpaceDE/>
              <w:autoSpaceDN/>
              <w:adjustRightInd/>
              <w:spacing w:after="0" w:line="256" w:lineRule="auto"/>
              <w:jc w:val="center"/>
              <w:textAlignment w:val="auto"/>
              <w:rPr>
                <w:rFonts w:ascii="Arial" w:hAnsi="Arial"/>
                <w:sz w:val="18"/>
                <w:lang w:eastAsia="zh-CN"/>
              </w:rPr>
            </w:pPr>
            <w:r w:rsidRPr="00E6295E">
              <w:rPr>
                <w:rFonts w:ascii="Arial" w:hAnsi="Arial" w:cs="Arial"/>
                <w:sz w:val="18"/>
                <w:lang w:eastAsia="zh-CN"/>
              </w:rPr>
              <w:t>No</w:t>
            </w:r>
          </w:p>
        </w:tc>
      </w:tr>
    </w:tbl>
    <w:p w14:paraId="5E227CA0" w14:textId="77777777" w:rsidR="006231C3" w:rsidRPr="001470EA" w:rsidRDefault="006231C3" w:rsidP="006231C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sidRPr="007D3170">
        <w:rPr>
          <w:rFonts w:ascii="Times New Roman" w:hAnsi="Times New Roman" w:cs="Times New Roman"/>
          <w:lang w:val="en-US"/>
        </w:rPr>
        <w:t xml:space="preserve"> OF</w:t>
      </w:r>
      <w:r>
        <w:rPr>
          <w:rFonts w:ascii="Times New Roman" w:hAnsi="Times New Roman" w:cs="Times New Roman"/>
          <w:lang w:val="en-US"/>
        </w:rPr>
        <w:t xml:space="preserve"> FIRST </w:t>
      </w:r>
      <w:r w:rsidRPr="007D3170">
        <w:rPr>
          <w:rFonts w:ascii="Times New Roman" w:hAnsi="Times New Roman" w:cs="Times New Roman"/>
          <w:lang w:val="en-US"/>
        </w:rPr>
        <w:t>CHANGE</w:t>
      </w:r>
    </w:p>
    <w:p w14:paraId="49D7A220" w14:textId="77777777" w:rsidR="004C1CE5" w:rsidRDefault="004C1CE5" w:rsidP="004C1CE5"/>
    <w:p w14:paraId="4D4F74F0" w14:textId="77777777" w:rsidR="00DC055F" w:rsidRDefault="00DC055F" w:rsidP="004C1CE5"/>
    <w:p w14:paraId="20C4F703" w14:textId="77777777" w:rsidR="00DC055F" w:rsidRPr="000D3854" w:rsidRDefault="00DC055F" w:rsidP="004C1CE5"/>
    <w:p w14:paraId="5C611FE3" w14:textId="77777777" w:rsidR="002426F9" w:rsidRPr="00511FA3" w:rsidRDefault="002426F9" w:rsidP="00FD7DAA">
      <w:pPr>
        <w:overflowPunct/>
        <w:autoSpaceDE/>
        <w:autoSpaceDN/>
        <w:adjustRightInd/>
        <w:spacing w:after="0"/>
        <w:textAlignment w:val="auto"/>
      </w:pPr>
    </w:p>
    <w:sectPr w:rsidR="002426F9" w:rsidRPr="00511FA3" w:rsidSect="002643BF">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70B5D" w14:textId="77777777" w:rsidR="00BB5185" w:rsidRDefault="00BB5185">
      <w:r>
        <w:separator/>
      </w:r>
    </w:p>
  </w:endnote>
  <w:endnote w:type="continuationSeparator" w:id="0">
    <w:p w14:paraId="6EB3C3A1" w14:textId="77777777" w:rsidR="00BB5185" w:rsidRDefault="00BB5185">
      <w:r>
        <w:continuationSeparator/>
      </w:r>
    </w:p>
  </w:endnote>
  <w:endnote w:type="continuationNotice" w:id="1">
    <w:p w14:paraId="16F85039" w14:textId="77777777" w:rsidR="00BB5185" w:rsidRDefault="00BB51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ymbol"/>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56576" w14:textId="77777777" w:rsidR="00BB5185" w:rsidRDefault="00BB5185">
      <w:r>
        <w:separator/>
      </w:r>
    </w:p>
  </w:footnote>
  <w:footnote w:type="continuationSeparator" w:id="0">
    <w:p w14:paraId="41F2E8B3" w14:textId="77777777" w:rsidR="00BB5185" w:rsidRDefault="00BB5185">
      <w:r>
        <w:continuationSeparator/>
      </w:r>
    </w:p>
  </w:footnote>
  <w:footnote w:type="continuationNotice" w:id="1">
    <w:p w14:paraId="0DFDBE68" w14:textId="77777777" w:rsidR="00BB5185" w:rsidRDefault="00BB518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3F249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F4CC1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F792C08"/>
    <w:multiLevelType w:val="hybridMultilevel"/>
    <w:tmpl w:val="D6CCF0EA"/>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AE95BE6"/>
    <w:multiLevelType w:val="hybridMultilevel"/>
    <w:tmpl w:val="A6EC602E"/>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77E63C22"/>
    <w:lvl w:ilvl="0" w:tplc="784A4DDA">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9AD0534"/>
    <w:multiLevelType w:val="hybridMultilevel"/>
    <w:tmpl w:val="7C1265B6"/>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0" w15:restartNumberingAfterBreak="0">
    <w:nsid w:val="7F8028A0"/>
    <w:multiLevelType w:val="hybridMultilevel"/>
    <w:tmpl w:val="A6EC602E"/>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2"/>
  </w:num>
  <w:num w:numId="2">
    <w:abstractNumId w:val="10"/>
  </w:num>
  <w:num w:numId="3">
    <w:abstractNumId w:val="2"/>
  </w:num>
  <w:num w:numId="4">
    <w:abstractNumId w:val="13"/>
  </w:num>
  <w:num w:numId="5">
    <w:abstractNumId w:val="14"/>
  </w:num>
  <w:num w:numId="6">
    <w:abstractNumId w:val="16"/>
  </w:num>
  <w:num w:numId="7">
    <w:abstractNumId w:val="6"/>
  </w:num>
  <w:num w:numId="8">
    <w:abstractNumId w:val="7"/>
  </w:num>
  <w:num w:numId="9">
    <w:abstractNumId w:val="4"/>
  </w:num>
  <w:num w:numId="10">
    <w:abstractNumId w:val="19"/>
  </w:num>
  <w:num w:numId="11">
    <w:abstractNumId w:val="9"/>
  </w:num>
  <w:num w:numId="12">
    <w:abstractNumId w:val="17"/>
  </w:num>
  <w:num w:numId="13">
    <w:abstractNumId w:val="18"/>
  </w:num>
  <w:num w:numId="14">
    <w:abstractNumId w:val="8"/>
  </w:num>
  <w:num w:numId="15">
    <w:abstractNumId w:val="20"/>
  </w:num>
  <w:num w:numId="16">
    <w:abstractNumId w:val="1"/>
  </w:num>
  <w:num w:numId="17">
    <w:abstractNumId w:val="0"/>
  </w:num>
  <w:num w:numId="18">
    <w:abstractNumId w:val="5"/>
  </w:num>
  <w:num w:numId="19">
    <w:abstractNumId w:val="15"/>
  </w:num>
  <w:num w:numId="20">
    <w:abstractNumId w:val="3"/>
  </w:num>
  <w:num w:numId="21">
    <w:abstractNumId w:val="10"/>
    <w:lvlOverride w:ilvl="0">
      <w:startOverride w:val="1"/>
    </w:lvlOverride>
  </w:num>
  <w:num w:numId="22">
    <w:abstractNumId w:val="1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1AC0"/>
    <w:rsid w:val="00001FEF"/>
    <w:rsid w:val="0000214E"/>
    <w:rsid w:val="00002A37"/>
    <w:rsid w:val="0000399C"/>
    <w:rsid w:val="000042B8"/>
    <w:rsid w:val="00004C96"/>
    <w:rsid w:val="00004E3E"/>
    <w:rsid w:val="000052F3"/>
    <w:rsid w:val="000054AD"/>
    <w:rsid w:val="0000564C"/>
    <w:rsid w:val="00006162"/>
    <w:rsid w:val="000062CB"/>
    <w:rsid w:val="00006446"/>
    <w:rsid w:val="00006896"/>
    <w:rsid w:val="00006943"/>
    <w:rsid w:val="00006A72"/>
    <w:rsid w:val="00006F93"/>
    <w:rsid w:val="00007CDC"/>
    <w:rsid w:val="00010A6E"/>
    <w:rsid w:val="00010D13"/>
    <w:rsid w:val="00011018"/>
    <w:rsid w:val="000117B3"/>
    <w:rsid w:val="00011809"/>
    <w:rsid w:val="00011B28"/>
    <w:rsid w:val="00014846"/>
    <w:rsid w:val="00014F93"/>
    <w:rsid w:val="00015D15"/>
    <w:rsid w:val="000166DC"/>
    <w:rsid w:val="0001678B"/>
    <w:rsid w:val="00016B44"/>
    <w:rsid w:val="0001749C"/>
    <w:rsid w:val="00020CEB"/>
    <w:rsid w:val="0002103C"/>
    <w:rsid w:val="00021224"/>
    <w:rsid w:val="000217AD"/>
    <w:rsid w:val="00021D47"/>
    <w:rsid w:val="00022763"/>
    <w:rsid w:val="00022A90"/>
    <w:rsid w:val="000231E5"/>
    <w:rsid w:val="0002367C"/>
    <w:rsid w:val="00023E07"/>
    <w:rsid w:val="0002496A"/>
    <w:rsid w:val="00025631"/>
    <w:rsid w:val="0002564D"/>
    <w:rsid w:val="00025A35"/>
    <w:rsid w:val="00025ECA"/>
    <w:rsid w:val="000268C4"/>
    <w:rsid w:val="00026E63"/>
    <w:rsid w:val="00027749"/>
    <w:rsid w:val="00031CA4"/>
    <w:rsid w:val="000325B8"/>
    <w:rsid w:val="00032A7A"/>
    <w:rsid w:val="00033D1F"/>
    <w:rsid w:val="00034C15"/>
    <w:rsid w:val="00034EE9"/>
    <w:rsid w:val="000358D6"/>
    <w:rsid w:val="000361E3"/>
    <w:rsid w:val="00036BA1"/>
    <w:rsid w:val="00036CD2"/>
    <w:rsid w:val="00037130"/>
    <w:rsid w:val="0003759D"/>
    <w:rsid w:val="000376C1"/>
    <w:rsid w:val="000377AC"/>
    <w:rsid w:val="00037C76"/>
    <w:rsid w:val="00040095"/>
    <w:rsid w:val="00040EF8"/>
    <w:rsid w:val="00041526"/>
    <w:rsid w:val="000415C8"/>
    <w:rsid w:val="00042053"/>
    <w:rsid w:val="000422E2"/>
    <w:rsid w:val="00042EF0"/>
    <w:rsid w:val="00042F22"/>
    <w:rsid w:val="000444EF"/>
    <w:rsid w:val="00045D56"/>
    <w:rsid w:val="00046B0E"/>
    <w:rsid w:val="00047B7B"/>
    <w:rsid w:val="0005026A"/>
    <w:rsid w:val="00050C97"/>
    <w:rsid w:val="00050EBF"/>
    <w:rsid w:val="0005167B"/>
    <w:rsid w:val="00051698"/>
    <w:rsid w:val="00052A07"/>
    <w:rsid w:val="00052D81"/>
    <w:rsid w:val="00053144"/>
    <w:rsid w:val="00053309"/>
    <w:rsid w:val="000534E3"/>
    <w:rsid w:val="00053924"/>
    <w:rsid w:val="00053A63"/>
    <w:rsid w:val="00054CF1"/>
    <w:rsid w:val="00054FB6"/>
    <w:rsid w:val="0005606A"/>
    <w:rsid w:val="0005671B"/>
    <w:rsid w:val="00057117"/>
    <w:rsid w:val="0005753F"/>
    <w:rsid w:val="00057709"/>
    <w:rsid w:val="00057725"/>
    <w:rsid w:val="0006044A"/>
    <w:rsid w:val="0006095A"/>
    <w:rsid w:val="00060987"/>
    <w:rsid w:val="00060C9D"/>
    <w:rsid w:val="000616E7"/>
    <w:rsid w:val="000619E7"/>
    <w:rsid w:val="00063132"/>
    <w:rsid w:val="00064110"/>
    <w:rsid w:val="00064347"/>
    <w:rsid w:val="000646CD"/>
    <w:rsid w:val="0006487E"/>
    <w:rsid w:val="00064E99"/>
    <w:rsid w:val="000657B6"/>
    <w:rsid w:val="00065E1A"/>
    <w:rsid w:val="00066457"/>
    <w:rsid w:val="0006647B"/>
    <w:rsid w:val="00066778"/>
    <w:rsid w:val="00066CC6"/>
    <w:rsid w:val="00067201"/>
    <w:rsid w:val="00071926"/>
    <w:rsid w:val="00071A9A"/>
    <w:rsid w:val="00071E47"/>
    <w:rsid w:val="00072989"/>
    <w:rsid w:val="000736E2"/>
    <w:rsid w:val="000742E9"/>
    <w:rsid w:val="0007437F"/>
    <w:rsid w:val="00074DA6"/>
    <w:rsid w:val="00075C8D"/>
    <w:rsid w:val="00075C94"/>
    <w:rsid w:val="00075F85"/>
    <w:rsid w:val="000768E5"/>
    <w:rsid w:val="00076BA0"/>
    <w:rsid w:val="00077B24"/>
    <w:rsid w:val="00077E5F"/>
    <w:rsid w:val="00077EF2"/>
    <w:rsid w:val="0008036A"/>
    <w:rsid w:val="0008069D"/>
    <w:rsid w:val="000807FD"/>
    <w:rsid w:val="0008089E"/>
    <w:rsid w:val="000809FD"/>
    <w:rsid w:val="00081AE6"/>
    <w:rsid w:val="00082900"/>
    <w:rsid w:val="000831CC"/>
    <w:rsid w:val="0008341C"/>
    <w:rsid w:val="0008536C"/>
    <w:rsid w:val="000855EB"/>
    <w:rsid w:val="000859E0"/>
    <w:rsid w:val="00085B52"/>
    <w:rsid w:val="00086676"/>
    <w:rsid w:val="000866F2"/>
    <w:rsid w:val="00086E0A"/>
    <w:rsid w:val="00087D2C"/>
    <w:rsid w:val="0009009F"/>
    <w:rsid w:val="00090DB1"/>
    <w:rsid w:val="00091029"/>
    <w:rsid w:val="00091557"/>
    <w:rsid w:val="000924C1"/>
    <w:rsid w:val="000924F0"/>
    <w:rsid w:val="00093474"/>
    <w:rsid w:val="00094A16"/>
    <w:rsid w:val="00094D53"/>
    <w:rsid w:val="0009510F"/>
    <w:rsid w:val="0009532E"/>
    <w:rsid w:val="0009539E"/>
    <w:rsid w:val="000957B8"/>
    <w:rsid w:val="00096DBA"/>
    <w:rsid w:val="000973B9"/>
    <w:rsid w:val="000A061D"/>
    <w:rsid w:val="000A18ED"/>
    <w:rsid w:val="000A1B7B"/>
    <w:rsid w:val="000A2E16"/>
    <w:rsid w:val="000A459E"/>
    <w:rsid w:val="000A53E1"/>
    <w:rsid w:val="000A56F2"/>
    <w:rsid w:val="000A5ABB"/>
    <w:rsid w:val="000A5FF8"/>
    <w:rsid w:val="000A66F4"/>
    <w:rsid w:val="000A6D55"/>
    <w:rsid w:val="000A7BF5"/>
    <w:rsid w:val="000A7C47"/>
    <w:rsid w:val="000A7C51"/>
    <w:rsid w:val="000A7CD3"/>
    <w:rsid w:val="000A7D7D"/>
    <w:rsid w:val="000B0117"/>
    <w:rsid w:val="000B0A42"/>
    <w:rsid w:val="000B0ED3"/>
    <w:rsid w:val="000B1FD4"/>
    <w:rsid w:val="000B2719"/>
    <w:rsid w:val="000B3654"/>
    <w:rsid w:val="000B3A8F"/>
    <w:rsid w:val="000B3D86"/>
    <w:rsid w:val="000B3ECD"/>
    <w:rsid w:val="000B47D0"/>
    <w:rsid w:val="000B4AB9"/>
    <w:rsid w:val="000B5070"/>
    <w:rsid w:val="000B58C3"/>
    <w:rsid w:val="000B61E9"/>
    <w:rsid w:val="000B6617"/>
    <w:rsid w:val="000B6C25"/>
    <w:rsid w:val="000B6DA7"/>
    <w:rsid w:val="000B754E"/>
    <w:rsid w:val="000B78A3"/>
    <w:rsid w:val="000C165A"/>
    <w:rsid w:val="000C1C9E"/>
    <w:rsid w:val="000C2622"/>
    <w:rsid w:val="000C2E19"/>
    <w:rsid w:val="000C30D4"/>
    <w:rsid w:val="000C368F"/>
    <w:rsid w:val="000C3B75"/>
    <w:rsid w:val="000C4CE6"/>
    <w:rsid w:val="000C4D1B"/>
    <w:rsid w:val="000C52A5"/>
    <w:rsid w:val="000C695F"/>
    <w:rsid w:val="000C77DF"/>
    <w:rsid w:val="000D0697"/>
    <w:rsid w:val="000D0D07"/>
    <w:rsid w:val="000D0D79"/>
    <w:rsid w:val="000D2287"/>
    <w:rsid w:val="000D22BD"/>
    <w:rsid w:val="000D235B"/>
    <w:rsid w:val="000D27A0"/>
    <w:rsid w:val="000D2C98"/>
    <w:rsid w:val="000D31AB"/>
    <w:rsid w:val="000D3854"/>
    <w:rsid w:val="000D3BAA"/>
    <w:rsid w:val="000D46F8"/>
    <w:rsid w:val="000D4797"/>
    <w:rsid w:val="000D5127"/>
    <w:rsid w:val="000D59FA"/>
    <w:rsid w:val="000D5E8A"/>
    <w:rsid w:val="000D6B54"/>
    <w:rsid w:val="000E04C0"/>
    <w:rsid w:val="000E0527"/>
    <w:rsid w:val="000E0C22"/>
    <w:rsid w:val="000E1B49"/>
    <w:rsid w:val="000E1E88"/>
    <w:rsid w:val="000E1E92"/>
    <w:rsid w:val="000E2864"/>
    <w:rsid w:val="000E32EB"/>
    <w:rsid w:val="000E3911"/>
    <w:rsid w:val="000E3F75"/>
    <w:rsid w:val="000E4979"/>
    <w:rsid w:val="000E5A91"/>
    <w:rsid w:val="000E7660"/>
    <w:rsid w:val="000E7C17"/>
    <w:rsid w:val="000E7E3F"/>
    <w:rsid w:val="000E7FF9"/>
    <w:rsid w:val="000F06D6"/>
    <w:rsid w:val="000F0EB1"/>
    <w:rsid w:val="000F1106"/>
    <w:rsid w:val="000F1238"/>
    <w:rsid w:val="000F199E"/>
    <w:rsid w:val="000F32DC"/>
    <w:rsid w:val="000F3BE9"/>
    <w:rsid w:val="000F3F6C"/>
    <w:rsid w:val="000F41BE"/>
    <w:rsid w:val="000F448D"/>
    <w:rsid w:val="000F472E"/>
    <w:rsid w:val="000F49BB"/>
    <w:rsid w:val="000F4AC8"/>
    <w:rsid w:val="000F4B88"/>
    <w:rsid w:val="000F4F61"/>
    <w:rsid w:val="000F57F8"/>
    <w:rsid w:val="000F595A"/>
    <w:rsid w:val="000F6DF3"/>
    <w:rsid w:val="000F7AB2"/>
    <w:rsid w:val="0010011F"/>
    <w:rsid w:val="001005FF"/>
    <w:rsid w:val="00100A2E"/>
    <w:rsid w:val="0010400F"/>
    <w:rsid w:val="001049E3"/>
    <w:rsid w:val="00105E0C"/>
    <w:rsid w:val="001062CD"/>
    <w:rsid w:val="001062FB"/>
    <w:rsid w:val="001063E6"/>
    <w:rsid w:val="001066DD"/>
    <w:rsid w:val="001068D3"/>
    <w:rsid w:val="00106A58"/>
    <w:rsid w:val="00106AD3"/>
    <w:rsid w:val="001071FB"/>
    <w:rsid w:val="001076F5"/>
    <w:rsid w:val="00107FC0"/>
    <w:rsid w:val="0011007E"/>
    <w:rsid w:val="001101E8"/>
    <w:rsid w:val="00110FC6"/>
    <w:rsid w:val="00111817"/>
    <w:rsid w:val="00111C37"/>
    <w:rsid w:val="001124E9"/>
    <w:rsid w:val="00112875"/>
    <w:rsid w:val="001128CD"/>
    <w:rsid w:val="0011353C"/>
    <w:rsid w:val="001135CA"/>
    <w:rsid w:val="00113767"/>
    <w:rsid w:val="00113879"/>
    <w:rsid w:val="001138BA"/>
    <w:rsid w:val="00113906"/>
    <w:rsid w:val="00113B96"/>
    <w:rsid w:val="00113C90"/>
    <w:rsid w:val="00113CF4"/>
    <w:rsid w:val="00113F76"/>
    <w:rsid w:val="00114F99"/>
    <w:rsid w:val="001153EA"/>
    <w:rsid w:val="00115643"/>
    <w:rsid w:val="00115E03"/>
    <w:rsid w:val="0011611B"/>
    <w:rsid w:val="001162F1"/>
    <w:rsid w:val="00116765"/>
    <w:rsid w:val="00117530"/>
    <w:rsid w:val="00121673"/>
    <w:rsid w:val="00121696"/>
    <w:rsid w:val="001219F5"/>
    <w:rsid w:val="00121A20"/>
    <w:rsid w:val="00121E4F"/>
    <w:rsid w:val="00122F1C"/>
    <w:rsid w:val="001231D9"/>
    <w:rsid w:val="0012348A"/>
    <w:rsid w:val="0012377F"/>
    <w:rsid w:val="0012394E"/>
    <w:rsid w:val="00124314"/>
    <w:rsid w:val="00124486"/>
    <w:rsid w:val="00124544"/>
    <w:rsid w:val="0012549E"/>
    <w:rsid w:val="0012587D"/>
    <w:rsid w:val="00126059"/>
    <w:rsid w:val="001260A5"/>
    <w:rsid w:val="00126758"/>
    <w:rsid w:val="00126B4A"/>
    <w:rsid w:val="00127763"/>
    <w:rsid w:val="00127B52"/>
    <w:rsid w:val="0013087B"/>
    <w:rsid w:val="001314E4"/>
    <w:rsid w:val="00131E82"/>
    <w:rsid w:val="00132581"/>
    <w:rsid w:val="00132971"/>
    <w:rsid w:val="00132AE7"/>
    <w:rsid w:val="00132FD0"/>
    <w:rsid w:val="00134486"/>
    <w:rsid w:val="001344C0"/>
    <w:rsid w:val="001346FA"/>
    <w:rsid w:val="001347CB"/>
    <w:rsid w:val="00135252"/>
    <w:rsid w:val="001356E1"/>
    <w:rsid w:val="00135DF2"/>
    <w:rsid w:val="0013662A"/>
    <w:rsid w:val="001367D1"/>
    <w:rsid w:val="00137152"/>
    <w:rsid w:val="001371A2"/>
    <w:rsid w:val="00137878"/>
    <w:rsid w:val="00137AB5"/>
    <w:rsid w:val="00137F0B"/>
    <w:rsid w:val="00140805"/>
    <w:rsid w:val="001414B6"/>
    <w:rsid w:val="001425BA"/>
    <w:rsid w:val="0014348D"/>
    <w:rsid w:val="00143F0F"/>
    <w:rsid w:val="00144909"/>
    <w:rsid w:val="00145E7E"/>
    <w:rsid w:val="001464FD"/>
    <w:rsid w:val="00146542"/>
    <w:rsid w:val="0014717C"/>
    <w:rsid w:val="001473F0"/>
    <w:rsid w:val="00147630"/>
    <w:rsid w:val="0014789A"/>
    <w:rsid w:val="00147942"/>
    <w:rsid w:val="001500DB"/>
    <w:rsid w:val="00150CA4"/>
    <w:rsid w:val="00151065"/>
    <w:rsid w:val="001511E6"/>
    <w:rsid w:val="001514B9"/>
    <w:rsid w:val="00151692"/>
    <w:rsid w:val="00151E23"/>
    <w:rsid w:val="00151F7A"/>
    <w:rsid w:val="001526E0"/>
    <w:rsid w:val="0015321F"/>
    <w:rsid w:val="001538E7"/>
    <w:rsid w:val="00154A96"/>
    <w:rsid w:val="001551B5"/>
    <w:rsid w:val="00155CA0"/>
    <w:rsid w:val="001568BB"/>
    <w:rsid w:val="00156D0A"/>
    <w:rsid w:val="001608F0"/>
    <w:rsid w:val="0016096C"/>
    <w:rsid w:val="001611FE"/>
    <w:rsid w:val="001625C8"/>
    <w:rsid w:val="0016386F"/>
    <w:rsid w:val="00163A3C"/>
    <w:rsid w:val="0016426A"/>
    <w:rsid w:val="0016480C"/>
    <w:rsid w:val="00164BE8"/>
    <w:rsid w:val="001658DE"/>
    <w:rsid w:val="001659C1"/>
    <w:rsid w:val="001663A1"/>
    <w:rsid w:val="0017011C"/>
    <w:rsid w:val="00170DEC"/>
    <w:rsid w:val="001720A7"/>
    <w:rsid w:val="0017247A"/>
    <w:rsid w:val="00173A8E"/>
    <w:rsid w:val="00174496"/>
    <w:rsid w:val="00174F53"/>
    <w:rsid w:val="0017502C"/>
    <w:rsid w:val="0017568F"/>
    <w:rsid w:val="0017576E"/>
    <w:rsid w:val="00176A58"/>
    <w:rsid w:val="001773DF"/>
    <w:rsid w:val="0017798E"/>
    <w:rsid w:val="00180BDE"/>
    <w:rsid w:val="0018143F"/>
    <w:rsid w:val="00181AB6"/>
    <w:rsid w:val="00181FF8"/>
    <w:rsid w:val="001826E1"/>
    <w:rsid w:val="001837F0"/>
    <w:rsid w:val="00183D18"/>
    <w:rsid w:val="0018471E"/>
    <w:rsid w:val="001853F9"/>
    <w:rsid w:val="00185ED1"/>
    <w:rsid w:val="00186BCD"/>
    <w:rsid w:val="00187054"/>
    <w:rsid w:val="00187E68"/>
    <w:rsid w:val="00187FCD"/>
    <w:rsid w:val="0019073B"/>
    <w:rsid w:val="00190AC1"/>
    <w:rsid w:val="00192FB7"/>
    <w:rsid w:val="00193413"/>
    <w:rsid w:val="0019341A"/>
    <w:rsid w:val="00194926"/>
    <w:rsid w:val="00195366"/>
    <w:rsid w:val="001957A1"/>
    <w:rsid w:val="00195A60"/>
    <w:rsid w:val="00196155"/>
    <w:rsid w:val="0019791C"/>
    <w:rsid w:val="00197AE0"/>
    <w:rsid w:val="00197DF9"/>
    <w:rsid w:val="00197E33"/>
    <w:rsid w:val="00197E61"/>
    <w:rsid w:val="001A1987"/>
    <w:rsid w:val="001A2564"/>
    <w:rsid w:val="001A2CBD"/>
    <w:rsid w:val="001A2DCA"/>
    <w:rsid w:val="001A34D9"/>
    <w:rsid w:val="001A35C8"/>
    <w:rsid w:val="001A3F06"/>
    <w:rsid w:val="001A4EC3"/>
    <w:rsid w:val="001A5A70"/>
    <w:rsid w:val="001A6173"/>
    <w:rsid w:val="001A66A5"/>
    <w:rsid w:val="001A6CBA"/>
    <w:rsid w:val="001B09E3"/>
    <w:rsid w:val="001B0D97"/>
    <w:rsid w:val="001B0E73"/>
    <w:rsid w:val="001B1E86"/>
    <w:rsid w:val="001B1F18"/>
    <w:rsid w:val="001B42A6"/>
    <w:rsid w:val="001B4CFD"/>
    <w:rsid w:val="001B4DC3"/>
    <w:rsid w:val="001B4DE3"/>
    <w:rsid w:val="001B5A5D"/>
    <w:rsid w:val="001B60DB"/>
    <w:rsid w:val="001B655A"/>
    <w:rsid w:val="001B676E"/>
    <w:rsid w:val="001B6A5A"/>
    <w:rsid w:val="001B7AFD"/>
    <w:rsid w:val="001B7D4E"/>
    <w:rsid w:val="001C09B9"/>
    <w:rsid w:val="001C1CE5"/>
    <w:rsid w:val="001C1E66"/>
    <w:rsid w:val="001C2B63"/>
    <w:rsid w:val="001C3B7E"/>
    <w:rsid w:val="001C3CB5"/>
    <w:rsid w:val="001C3D2A"/>
    <w:rsid w:val="001C477F"/>
    <w:rsid w:val="001C51D8"/>
    <w:rsid w:val="001C5621"/>
    <w:rsid w:val="001C5ABF"/>
    <w:rsid w:val="001C69BF"/>
    <w:rsid w:val="001C77C3"/>
    <w:rsid w:val="001C7A34"/>
    <w:rsid w:val="001D0724"/>
    <w:rsid w:val="001D2EC4"/>
    <w:rsid w:val="001D51BA"/>
    <w:rsid w:val="001D52FD"/>
    <w:rsid w:val="001D53E7"/>
    <w:rsid w:val="001D5D70"/>
    <w:rsid w:val="001D5F15"/>
    <w:rsid w:val="001D605F"/>
    <w:rsid w:val="001D6342"/>
    <w:rsid w:val="001D6D53"/>
    <w:rsid w:val="001D7227"/>
    <w:rsid w:val="001D7324"/>
    <w:rsid w:val="001D7FEB"/>
    <w:rsid w:val="001E084D"/>
    <w:rsid w:val="001E13E6"/>
    <w:rsid w:val="001E14EB"/>
    <w:rsid w:val="001E1D74"/>
    <w:rsid w:val="001E1E1A"/>
    <w:rsid w:val="001E3D64"/>
    <w:rsid w:val="001E4DE4"/>
    <w:rsid w:val="001E541E"/>
    <w:rsid w:val="001E58E2"/>
    <w:rsid w:val="001E6143"/>
    <w:rsid w:val="001E6400"/>
    <w:rsid w:val="001E6463"/>
    <w:rsid w:val="001E678C"/>
    <w:rsid w:val="001E725E"/>
    <w:rsid w:val="001E7664"/>
    <w:rsid w:val="001E7AED"/>
    <w:rsid w:val="001F0439"/>
    <w:rsid w:val="001F165D"/>
    <w:rsid w:val="001F19BB"/>
    <w:rsid w:val="001F3916"/>
    <w:rsid w:val="001F46D4"/>
    <w:rsid w:val="001F524E"/>
    <w:rsid w:val="001F52CC"/>
    <w:rsid w:val="001F54C5"/>
    <w:rsid w:val="001F5562"/>
    <w:rsid w:val="001F5FEF"/>
    <w:rsid w:val="001F662C"/>
    <w:rsid w:val="001F7074"/>
    <w:rsid w:val="001F742A"/>
    <w:rsid w:val="002001A2"/>
    <w:rsid w:val="00200490"/>
    <w:rsid w:val="002005E6"/>
    <w:rsid w:val="00201A87"/>
    <w:rsid w:val="00201C3E"/>
    <w:rsid w:val="00201F03"/>
    <w:rsid w:val="00201F3A"/>
    <w:rsid w:val="00202016"/>
    <w:rsid w:val="0020308F"/>
    <w:rsid w:val="00203EDF"/>
    <w:rsid w:val="00203F0E"/>
    <w:rsid w:val="00203F96"/>
    <w:rsid w:val="0020421F"/>
    <w:rsid w:val="00205283"/>
    <w:rsid w:val="002069B2"/>
    <w:rsid w:val="00206AB7"/>
    <w:rsid w:val="00206FFB"/>
    <w:rsid w:val="002071D5"/>
    <w:rsid w:val="00207FA3"/>
    <w:rsid w:val="00211F7F"/>
    <w:rsid w:val="00211F89"/>
    <w:rsid w:val="0021282E"/>
    <w:rsid w:val="00213CAA"/>
    <w:rsid w:val="0021423A"/>
    <w:rsid w:val="002142AF"/>
    <w:rsid w:val="00214970"/>
    <w:rsid w:val="00214B0E"/>
    <w:rsid w:val="00214DA8"/>
    <w:rsid w:val="00215423"/>
    <w:rsid w:val="002158FA"/>
    <w:rsid w:val="00216126"/>
    <w:rsid w:val="0021785C"/>
    <w:rsid w:val="00217A6B"/>
    <w:rsid w:val="00217F0E"/>
    <w:rsid w:val="00220600"/>
    <w:rsid w:val="00220983"/>
    <w:rsid w:val="00220F5C"/>
    <w:rsid w:val="00221133"/>
    <w:rsid w:val="00221739"/>
    <w:rsid w:val="00221E74"/>
    <w:rsid w:val="002222A9"/>
    <w:rsid w:val="002224DB"/>
    <w:rsid w:val="0022275D"/>
    <w:rsid w:val="00223FCB"/>
    <w:rsid w:val="00224C1E"/>
    <w:rsid w:val="002252C3"/>
    <w:rsid w:val="00225905"/>
    <w:rsid w:val="00225C54"/>
    <w:rsid w:val="00225C93"/>
    <w:rsid w:val="002264EB"/>
    <w:rsid w:val="002273A7"/>
    <w:rsid w:val="0022766D"/>
    <w:rsid w:val="00230294"/>
    <w:rsid w:val="00230765"/>
    <w:rsid w:val="00230D18"/>
    <w:rsid w:val="002319E4"/>
    <w:rsid w:val="00232152"/>
    <w:rsid w:val="0023313B"/>
    <w:rsid w:val="00234BF2"/>
    <w:rsid w:val="00235632"/>
    <w:rsid w:val="002356BD"/>
    <w:rsid w:val="00235872"/>
    <w:rsid w:val="00236C3C"/>
    <w:rsid w:val="002374CE"/>
    <w:rsid w:val="00237F7D"/>
    <w:rsid w:val="0024010D"/>
    <w:rsid w:val="00240AB6"/>
    <w:rsid w:val="00240EBE"/>
    <w:rsid w:val="00241559"/>
    <w:rsid w:val="002426F9"/>
    <w:rsid w:val="002435B3"/>
    <w:rsid w:val="00243ACF"/>
    <w:rsid w:val="00244324"/>
    <w:rsid w:val="00244602"/>
    <w:rsid w:val="0024475A"/>
    <w:rsid w:val="002451C1"/>
    <w:rsid w:val="002453B5"/>
    <w:rsid w:val="0024588D"/>
    <w:rsid w:val="002458EB"/>
    <w:rsid w:val="002468C3"/>
    <w:rsid w:val="00247579"/>
    <w:rsid w:val="002500C8"/>
    <w:rsid w:val="00250C35"/>
    <w:rsid w:val="00251DB2"/>
    <w:rsid w:val="0025232B"/>
    <w:rsid w:val="00252478"/>
    <w:rsid w:val="00252C3D"/>
    <w:rsid w:val="00252E9E"/>
    <w:rsid w:val="00252F6B"/>
    <w:rsid w:val="00254B31"/>
    <w:rsid w:val="00255029"/>
    <w:rsid w:val="00255960"/>
    <w:rsid w:val="00255D34"/>
    <w:rsid w:val="00256148"/>
    <w:rsid w:val="002564FE"/>
    <w:rsid w:val="00256CC7"/>
    <w:rsid w:val="00257543"/>
    <w:rsid w:val="002603FB"/>
    <w:rsid w:val="00261685"/>
    <w:rsid w:val="002617E7"/>
    <w:rsid w:val="00262FDD"/>
    <w:rsid w:val="00264228"/>
    <w:rsid w:val="00264334"/>
    <w:rsid w:val="002643BF"/>
    <w:rsid w:val="0026473E"/>
    <w:rsid w:val="00265DEF"/>
    <w:rsid w:val="00266214"/>
    <w:rsid w:val="00266433"/>
    <w:rsid w:val="002664DE"/>
    <w:rsid w:val="00266A08"/>
    <w:rsid w:val="00267C83"/>
    <w:rsid w:val="00271265"/>
    <w:rsid w:val="0027144F"/>
    <w:rsid w:val="00271813"/>
    <w:rsid w:val="00271F3A"/>
    <w:rsid w:val="00272B86"/>
    <w:rsid w:val="00272EB9"/>
    <w:rsid w:val="00273278"/>
    <w:rsid w:val="002734CD"/>
    <w:rsid w:val="002737F4"/>
    <w:rsid w:val="002739CE"/>
    <w:rsid w:val="00275C15"/>
    <w:rsid w:val="002762EF"/>
    <w:rsid w:val="002765E6"/>
    <w:rsid w:val="00276683"/>
    <w:rsid w:val="00276E4B"/>
    <w:rsid w:val="00276FC8"/>
    <w:rsid w:val="002772DB"/>
    <w:rsid w:val="0028005D"/>
    <w:rsid w:val="0028018F"/>
    <w:rsid w:val="002804B1"/>
    <w:rsid w:val="00280573"/>
    <w:rsid w:val="002805F5"/>
    <w:rsid w:val="00280751"/>
    <w:rsid w:val="002808C5"/>
    <w:rsid w:val="0028154C"/>
    <w:rsid w:val="002816A6"/>
    <w:rsid w:val="00281C29"/>
    <w:rsid w:val="00281F9D"/>
    <w:rsid w:val="0028280A"/>
    <w:rsid w:val="002828A3"/>
    <w:rsid w:val="00282D20"/>
    <w:rsid w:val="00284236"/>
    <w:rsid w:val="00284256"/>
    <w:rsid w:val="00284527"/>
    <w:rsid w:val="00284539"/>
    <w:rsid w:val="00284CD5"/>
    <w:rsid w:val="00285BB7"/>
    <w:rsid w:val="00286159"/>
    <w:rsid w:val="00286ACD"/>
    <w:rsid w:val="002871FF"/>
    <w:rsid w:val="00287838"/>
    <w:rsid w:val="00290288"/>
    <w:rsid w:val="0029050C"/>
    <w:rsid w:val="002907B5"/>
    <w:rsid w:val="00291228"/>
    <w:rsid w:val="0029208B"/>
    <w:rsid w:val="002929D1"/>
    <w:rsid w:val="00292EB7"/>
    <w:rsid w:val="00293B92"/>
    <w:rsid w:val="00293F4C"/>
    <w:rsid w:val="00293FAD"/>
    <w:rsid w:val="0029411E"/>
    <w:rsid w:val="00295034"/>
    <w:rsid w:val="00295817"/>
    <w:rsid w:val="00295A2D"/>
    <w:rsid w:val="00296227"/>
    <w:rsid w:val="00296F44"/>
    <w:rsid w:val="00297070"/>
    <w:rsid w:val="00297594"/>
    <w:rsid w:val="002975F6"/>
    <w:rsid w:val="0029777D"/>
    <w:rsid w:val="00297D7F"/>
    <w:rsid w:val="002A039D"/>
    <w:rsid w:val="002A054D"/>
    <w:rsid w:val="002A055E"/>
    <w:rsid w:val="002A1D4E"/>
    <w:rsid w:val="002A2869"/>
    <w:rsid w:val="002A3B19"/>
    <w:rsid w:val="002A48ED"/>
    <w:rsid w:val="002A4E40"/>
    <w:rsid w:val="002A7B16"/>
    <w:rsid w:val="002A7F4B"/>
    <w:rsid w:val="002B0858"/>
    <w:rsid w:val="002B103B"/>
    <w:rsid w:val="002B1AB2"/>
    <w:rsid w:val="002B2174"/>
    <w:rsid w:val="002B24D6"/>
    <w:rsid w:val="002B2E9E"/>
    <w:rsid w:val="002B3894"/>
    <w:rsid w:val="002B39FB"/>
    <w:rsid w:val="002B3C9D"/>
    <w:rsid w:val="002B4333"/>
    <w:rsid w:val="002B52ED"/>
    <w:rsid w:val="002B5441"/>
    <w:rsid w:val="002B5937"/>
    <w:rsid w:val="002B5EF4"/>
    <w:rsid w:val="002B60E1"/>
    <w:rsid w:val="002B6914"/>
    <w:rsid w:val="002B71AD"/>
    <w:rsid w:val="002B753F"/>
    <w:rsid w:val="002B7A75"/>
    <w:rsid w:val="002C06AD"/>
    <w:rsid w:val="002C162C"/>
    <w:rsid w:val="002C2F0D"/>
    <w:rsid w:val="002C38B3"/>
    <w:rsid w:val="002C3AEE"/>
    <w:rsid w:val="002C3E32"/>
    <w:rsid w:val="002C3E86"/>
    <w:rsid w:val="002C3EAB"/>
    <w:rsid w:val="002C41E6"/>
    <w:rsid w:val="002C442F"/>
    <w:rsid w:val="002C45FB"/>
    <w:rsid w:val="002C502C"/>
    <w:rsid w:val="002C524C"/>
    <w:rsid w:val="002C53A6"/>
    <w:rsid w:val="002C56E5"/>
    <w:rsid w:val="002C661A"/>
    <w:rsid w:val="002C66AA"/>
    <w:rsid w:val="002C7CA3"/>
    <w:rsid w:val="002C7E09"/>
    <w:rsid w:val="002D019C"/>
    <w:rsid w:val="002D071A"/>
    <w:rsid w:val="002D0C2C"/>
    <w:rsid w:val="002D0EFC"/>
    <w:rsid w:val="002D12EA"/>
    <w:rsid w:val="002D2297"/>
    <w:rsid w:val="002D2AA5"/>
    <w:rsid w:val="002D34B2"/>
    <w:rsid w:val="002D4184"/>
    <w:rsid w:val="002D4207"/>
    <w:rsid w:val="002D48B0"/>
    <w:rsid w:val="002D5B37"/>
    <w:rsid w:val="002D5CEE"/>
    <w:rsid w:val="002D5F30"/>
    <w:rsid w:val="002D6DDC"/>
    <w:rsid w:val="002D6F25"/>
    <w:rsid w:val="002D7637"/>
    <w:rsid w:val="002D7943"/>
    <w:rsid w:val="002E054C"/>
    <w:rsid w:val="002E0D25"/>
    <w:rsid w:val="002E140E"/>
    <w:rsid w:val="002E14E6"/>
    <w:rsid w:val="002E1705"/>
    <w:rsid w:val="002E17F2"/>
    <w:rsid w:val="002E3B42"/>
    <w:rsid w:val="002E5052"/>
    <w:rsid w:val="002E53B7"/>
    <w:rsid w:val="002E6937"/>
    <w:rsid w:val="002E7040"/>
    <w:rsid w:val="002E711B"/>
    <w:rsid w:val="002E7845"/>
    <w:rsid w:val="002E7A2C"/>
    <w:rsid w:val="002E7A65"/>
    <w:rsid w:val="002E7C88"/>
    <w:rsid w:val="002E7CAE"/>
    <w:rsid w:val="002F1A5C"/>
    <w:rsid w:val="002F1DCD"/>
    <w:rsid w:val="002F2771"/>
    <w:rsid w:val="002F30C9"/>
    <w:rsid w:val="002F31AA"/>
    <w:rsid w:val="002F3669"/>
    <w:rsid w:val="002F36B5"/>
    <w:rsid w:val="002F37A9"/>
    <w:rsid w:val="002F4A14"/>
    <w:rsid w:val="002F50A7"/>
    <w:rsid w:val="002F5191"/>
    <w:rsid w:val="002F56EA"/>
    <w:rsid w:val="002F65BF"/>
    <w:rsid w:val="002F6CD0"/>
    <w:rsid w:val="002F7EFD"/>
    <w:rsid w:val="00300640"/>
    <w:rsid w:val="0030068C"/>
    <w:rsid w:val="00300C0B"/>
    <w:rsid w:val="00300FD7"/>
    <w:rsid w:val="003010E7"/>
    <w:rsid w:val="0030186D"/>
    <w:rsid w:val="00301CE6"/>
    <w:rsid w:val="0030256B"/>
    <w:rsid w:val="00303579"/>
    <w:rsid w:val="003044A0"/>
    <w:rsid w:val="0030501F"/>
    <w:rsid w:val="003060FB"/>
    <w:rsid w:val="0030626D"/>
    <w:rsid w:val="003065A3"/>
    <w:rsid w:val="00307623"/>
    <w:rsid w:val="00307BA1"/>
    <w:rsid w:val="003103F8"/>
    <w:rsid w:val="00310749"/>
    <w:rsid w:val="00310BB4"/>
    <w:rsid w:val="00311702"/>
    <w:rsid w:val="00311897"/>
    <w:rsid w:val="003118FF"/>
    <w:rsid w:val="00311E82"/>
    <w:rsid w:val="0031299A"/>
    <w:rsid w:val="003132D9"/>
    <w:rsid w:val="003137DE"/>
    <w:rsid w:val="00313FD6"/>
    <w:rsid w:val="003143BD"/>
    <w:rsid w:val="00315363"/>
    <w:rsid w:val="00315D99"/>
    <w:rsid w:val="003165B7"/>
    <w:rsid w:val="00316870"/>
    <w:rsid w:val="00317C4D"/>
    <w:rsid w:val="003203ED"/>
    <w:rsid w:val="00321165"/>
    <w:rsid w:val="00321CC3"/>
    <w:rsid w:val="00322103"/>
    <w:rsid w:val="00322C9F"/>
    <w:rsid w:val="00323BBF"/>
    <w:rsid w:val="00323E94"/>
    <w:rsid w:val="00323EDD"/>
    <w:rsid w:val="00324C3F"/>
    <w:rsid w:val="00324D23"/>
    <w:rsid w:val="00324E24"/>
    <w:rsid w:val="00326188"/>
    <w:rsid w:val="00326209"/>
    <w:rsid w:val="0032798D"/>
    <w:rsid w:val="00327B90"/>
    <w:rsid w:val="00330A38"/>
    <w:rsid w:val="00331561"/>
    <w:rsid w:val="00331751"/>
    <w:rsid w:val="00331845"/>
    <w:rsid w:val="00331885"/>
    <w:rsid w:val="00333AEF"/>
    <w:rsid w:val="003344EA"/>
    <w:rsid w:val="00334579"/>
    <w:rsid w:val="00335732"/>
    <w:rsid w:val="00335858"/>
    <w:rsid w:val="00335D68"/>
    <w:rsid w:val="00335F57"/>
    <w:rsid w:val="00336BDA"/>
    <w:rsid w:val="00336DFA"/>
    <w:rsid w:val="0033703E"/>
    <w:rsid w:val="00337AD9"/>
    <w:rsid w:val="00337B40"/>
    <w:rsid w:val="00337E03"/>
    <w:rsid w:val="00337EFB"/>
    <w:rsid w:val="00340495"/>
    <w:rsid w:val="00340901"/>
    <w:rsid w:val="00341267"/>
    <w:rsid w:val="00341B25"/>
    <w:rsid w:val="003428A7"/>
    <w:rsid w:val="00342BD7"/>
    <w:rsid w:val="00342CE8"/>
    <w:rsid w:val="00343081"/>
    <w:rsid w:val="003434D4"/>
    <w:rsid w:val="003435B8"/>
    <w:rsid w:val="003438F4"/>
    <w:rsid w:val="00343BCD"/>
    <w:rsid w:val="00344326"/>
    <w:rsid w:val="00344F0C"/>
    <w:rsid w:val="003458D3"/>
    <w:rsid w:val="0034625E"/>
    <w:rsid w:val="00346DB5"/>
    <w:rsid w:val="003477B1"/>
    <w:rsid w:val="003478FC"/>
    <w:rsid w:val="0035170A"/>
    <w:rsid w:val="003517CB"/>
    <w:rsid w:val="0035245C"/>
    <w:rsid w:val="00352A6F"/>
    <w:rsid w:val="003542BE"/>
    <w:rsid w:val="00354B09"/>
    <w:rsid w:val="00357380"/>
    <w:rsid w:val="003602D9"/>
    <w:rsid w:val="003604CE"/>
    <w:rsid w:val="00360BC9"/>
    <w:rsid w:val="00361A3F"/>
    <w:rsid w:val="0036217B"/>
    <w:rsid w:val="00363C57"/>
    <w:rsid w:val="0036476F"/>
    <w:rsid w:val="00364C94"/>
    <w:rsid w:val="00364F7E"/>
    <w:rsid w:val="00365B0F"/>
    <w:rsid w:val="00365F10"/>
    <w:rsid w:val="00366A80"/>
    <w:rsid w:val="00366AE5"/>
    <w:rsid w:val="00370E47"/>
    <w:rsid w:val="00371E0E"/>
    <w:rsid w:val="00372235"/>
    <w:rsid w:val="00372A2D"/>
    <w:rsid w:val="00372D25"/>
    <w:rsid w:val="00373440"/>
    <w:rsid w:val="00373C41"/>
    <w:rsid w:val="0037416E"/>
    <w:rsid w:val="003742AC"/>
    <w:rsid w:val="003744ED"/>
    <w:rsid w:val="00374687"/>
    <w:rsid w:val="00376FB4"/>
    <w:rsid w:val="00377CE1"/>
    <w:rsid w:val="0038005A"/>
    <w:rsid w:val="003803B0"/>
    <w:rsid w:val="003811B5"/>
    <w:rsid w:val="0038257F"/>
    <w:rsid w:val="00382D59"/>
    <w:rsid w:val="00384569"/>
    <w:rsid w:val="0038467B"/>
    <w:rsid w:val="00384705"/>
    <w:rsid w:val="003856D3"/>
    <w:rsid w:val="00385BF0"/>
    <w:rsid w:val="003865A1"/>
    <w:rsid w:val="00387287"/>
    <w:rsid w:val="00387714"/>
    <w:rsid w:val="00387867"/>
    <w:rsid w:val="00392FDC"/>
    <w:rsid w:val="00393352"/>
    <w:rsid w:val="003939FF"/>
    <w:rsid w:val="00394425"/>
    <w:rsid w:val="00394702"/>
    <w:rsid w:val="00394A69"/>
    <w:rsid w:val="00394D46"/>
    <w:rsid w:val="0039527E"/>
    <w:rsid w:val="00395606"/>
    <w:rsid w:val="00395CE3"/>
    <w:rsid w:val="0039692B"/>
    <w:rsid w:val="003975E4"/>
    <w:rsid w:val="003A0291"/>
    <w:rsid w:val="003A0A50"/>
    <w:rsid w:val="003A14F5"/>
    <w:rsid w:val="003A1F70"/>
    <w:rsid w:val="003A2223"/>
    <w:rsid w:val="003A2A0F"/>
    <w:rsid w:val="003A35E5"/>
    <w:rsid w:val="003A3959"/>
    <w:rsid w:val="003A45A1"/>
    <w:rsid w:val="003A4C72"/>
    <w:rsid w:val="003A57A2"/>
    <w:rsid w:val="003A5B0A"/>
    <w:rsid w:val="003A5DB8"/>
    <w:rsid w:val="003A664F"/>
    <w:rsid w:val="003A6BAC"/>
    <w:rsid w:val="003A70A4"/>
    <w:rsid w:val="003A7EF3"/>
    <w:rsid w:val="003B159C"/>
    <w:rsid w:val="003B1BE8"/>
    <w:rsid w:val="003B1C23"/>
    <w:rsid w:val="003B299F"/>
    <w:rsid w:val="003B3573"/>
    <w:rsid w:val="003B369F"/>
    <w:rsid w:val="003B36A3"/>
    <w:rsid w:val="003B3D12"/>
    <w:rsid w:val="003B5117"/>
    <w:rsid w:val="003B6189"/>
    <w:rsid w:val="003B64BB"/>
    <w:rsid w:val="003B6929"/>
    <w:rsid w:val="003B71C1"/>
    <w:rsid w:val="003B7276"/>
    <w:rsid w:val="003B7705"/>
    <w:rsid w:val="003B7D22"/>
    <w:rsid w:val="003B7FE5"/>
    <w:rsid w:val="003C0300"/>
    <w:rsid w:val="003C11C8"/>
    <w:rsid w:val="003C13E7"/>
    <w:rsid w:val="003C1540"/>
    <w:rsid w:val="003C15D8"/>
    <w:rsid w:val="003C1D1F"/>
    <w:rsid w:val="003C1F2E"/>
    <w:rsid w:val="003C2702"/>
    <w:rsid w:val="003C27CA"/>
    <w:rsid w:val="003C2C35"/>
    <w:rsid w:val="003C2D19"/>
    <w:rsid w:val="003C3078"/>
    <w:rsid w:val="003C3772"/>
    <w:rsid w:val="003C377C"/>
    <w:rsid w:val="003C3926"/>
    <w:rsid w:val="003C459B"/>
    <w:rsid w:val="003C4A33"/>
    <w:rsid w:val="003C54D7"/>
    <w:rsid w:val="003C55E9"/>
    <w:rsid w:val="003C643E"/>
    <w:rsid w:val="003C6AA5"/>
    <w:rsid w:val="003C7806"/>
    <w:rsid w:val="003C7F35"/>
    <w:rsid w:val="003D048F"/>
    <w:rsid w:val="003D109F"/>
    <w:rsid w:val="003D1806"/>
    <w:rsid w:val="003D2478"/>
    <w:rsid w:val="003D2586"/>
    <w:rsid w:val="003D28DD"/>
    <w:rsid w:val="003D2F97"/>
    <w:rsid w:val="003D3C45"/>
    <w:rsid w:val="003D3F15"/>
    <w:rsid w:val="003D4063"/>
    <w:rsid w:val="003D438D"/>
    <w:rsid w:val="003D46EB"/>
    <w:rsid w:val="003D5175"/>
    <w:rsid w:val="003D53A2"/>
    <w:rsid w:val="003D550A"/>
    <w:rsid w:val="003D5B1F"/>
    <w:rsid w:val="003D5B88"/>
    <w:rsid w:val="003D6C20"/>
    <w:rsid w:val="003D7BF6"/>
    <w:rsid w:val="003E1139"/>
    <w:rsid w:val="003E15FA"/>
    <w:rsid w:val="003E2BB2"/>
    <w:rsid w:val="003E2D57"/>
    <w:rsid w:val="003E2D64"/>
    <w:rsid w:val="003E2D7A"/>
    <w:rsid w:val="003E377F"/>
    <w:rsid w:val="003E3A3A"/>
    <w:rsid w:val="003E3A7C"/>
    <w:rsid w:val="003E4103"/>
    <w:rsid w:val="003E4130"/>
    <w:rsid w:val="003E4835"/>
    <w:rsid w:val="003E4F2A"/>
    <w:rsid w:val="003E50FC"/>
    <w:rsid w:val="003E5436"/>
    <w:rsid w:val="003E55E4"/>
    <w:rsid w:val="003E5F33"/>
    <w:rsid w:val="003E69C9"/>
    <w:rsid w:val="003E72F7"/>
    <w:rsid w:val="003E74E3"/>
    <w:rsid w:val="003E77F4"/>
    <w:rsid w:val="003F0322"/>
    <w:rsid w:val="003F05C7"/>
    <w:rsid w:val="003F1D1B"/>
    <w:rsid w:val="003F2033"/>
    <w:rsid w:val="003F2210"/>
    <w:rsid w:val="003F2402"/>
    <w:rsid w:val="003F28D9"/>
    <w:rsid w:val="003F2CD4"/>
    <w:rsid w:val="003F31CF"/>
    <w:rsid w:val="003F434A"/>
    <w:rsid w:val="003F4D96"/>
    <w:rsid w:val="003F61AD"/>
    <w:rsid w:val="003F6AB6"/>
    <w:rsid w:val="003F6BBE"/>
    <w:rsid w:val="003F6D27"/>
    <w:rsid w:val="003F70CE"/>
    <w:rsid w:val="003F77E5"/>
    <w:rsid w:val="004000E8"/>
    <w:rsid w:val="00400281"/>
    <w:rsid w:val="00400327"/>
    <w:rsid w:val="00400351"/>
    <w:rsid w:val="00400519"/>
    <w:rsid w:val="00400720"/>
    <w:rsid w:val="00400F95"/>
    <w:rsid w:val="00401132"/>
    <w:rsid w:val="00401C03"/>
    <w:rsid w:val="004028C3"/>
    <w:rsid w:val="00402E2B"/>
    <w:rsid w:val="0040315D"/>
    <w:rsid w:val="00403871"/>
    <w:rsid w:val="0040395A"/>
    <w:rsid w:val="004047F3"/>
    <w:rsid w:val="004048DE"/>
    <w:rsid w:val="00404D6E"/>
    <w:rsid w:val="0040512B"/>
    <w:rsid w:val="00405CA5"/>
    <w:rsid w:val="00406171"/>
    <w:rsid w:val="0040668E"/>
    <w:rsid w:val="00406992"/>
    <w:rsid w:val="00406D0B"/>
    <w:rsid w:val="004077EF"/>
    <w:rsid w:val="00407992"/>
    <w:rsid w:val="00407CD3"/>
    <w:rsid w:val="00410134"/>
    <w:rsid w:val="00410B72"/>
    <w:rsid w:val="00410F18"/>
    <w:rsid w:val="004114D9"/>
    <w:rsid w:val="00411B72"/>
    <w:rsid w:val="0041263E"/>
    <w:rsid w:val="00412BCA"/>
    <w:rsid w:val="0041322D"/>
    <w:rsid w:val="0041334B"/>
    <w:rsid w:val="0041384B"/>
    <w:rsid w:val="0041395E"/>
    <w:rsid w:val="00413AAC"/>
    <w:rsid w:val="00413BE6"/>
    <w:rsid w:val="00413E92"/>
    <w:rsid w:val="00414330"/>
    <w:rsid w:val="004145DB"/>
    <w:rsid w:val="00414A69"/>
    <w:rsid w:val="00415374"/>
    <w:rsid w:val="0041793E"/>
    <w:rsid w:val="00417DA2"/>
    <w:rsid w:val="0042085D"/>
    <w:rsid w:val="00421105"/>
    <w:rsid w:val="00421667"/>
    <w:rsid w:val="00421A81"/>
    <w:rsid w:val="004224B5"/>
    <w:rsid w:val="00422AA4"/>
    <w:rsid w:val="00422E64"/>
    <w:rsid w:val="00422F32"/>
    <w:rsid w:val="0042350F"/>
    <w:rsid w:val="00423699"/>
    <w:rsid w:val="00423788"/>
    <w:rsid w:val="00423CF5"/>
    <w:rsid w:val="004242F4"/>
    <w:rsid w:val="00425000"/>
    <w:rsid w:val="0042521A"/>
    <w:rsid w:val="00425DCA"/>
    <w:rsid w:val="004264A0"/>
    <w:rsid w:val="00426963"/>
    <w:rsid w:val="00427248"/>
    <w:rsid w:val="00427C0C"/>
    <w:rsid w:val="00427F41"/>
    <w:rsid w:val="00430098"/>
    <w:rsid w:val="004302FD"/>
    <w:rsid w:val="00433A4F"/>
    <w:rsid w:val="00434693"/>
    <w:rsid w:val="0043469A"/>
    <w:rsid w:val="0043486C"/>
    <w:rsid w:val="00434ACC"/>
    <w:rsid w:val="00435341"/>
    <w:rsid w:val="004353DA"/>
    <w:rsid w:val="0043735D"/>
    <w:rsid w:val="00437447"/>
    <w:rsid w:val="00440B87"/>
    <w:rsid w:val="00440CBE"/>
    <w:rsid w:val="00440FB8"/>
    <w:rsid w:val="00441141"/>
    <w:rsid w:val="00441995"/>
    <w:rsid w:val="00441A92"/>
    <w:rsid w:val="004420A6"/>
    <w:rsid w:val="004426D6"/>
    <w:rsid w:val="00442A1A"/>
    <w:rsid w:val="004431DC"/>
    <w:rsid w:val="0044393C"/>
    <w:rsid w:val="00443D3C"/>
    <w:rsid w:val="00444F56"/>
    <w:rsid w:val="00445398"/>
    <w:rsid w:val="00445E3A"/>
    <w:rsid w:val="00446488"/>
    <w:rsid w:val="004468A7"/>
    <w:rsid w:val="00447256"/>
    <w:rsid w:val="00447702"/>
    <w:rsid w:val="00447B52"/>
    <w:rsid w:val="00447DEF"/>
    <w:rsid w:val="00450F82"/>
    <w:rsid w:val="00451183"/>
    <w:rsid w:val="0045128C"/>
    <w:rsid w:val="004517AA"/>
    <w:rsid w:val="00451DDB"/>
    <w:rsid w:val="0045201C"/>
    <w:rsid w:val="004522A3"/>
    <w:rsid w:val="00452BCB"/>
    <w:rsid w:val="00452CAC"/>
    <w:rsid w:val="00453010"/>
    <w:rsid w:val="004537A1"/>
    <w:rsid w:val="0045406F"/>
    <w:rsid w:val="004540AF"/>
    <w:rsid w:val="004541D2"/>
    <w:rsid w:val="004541ED"/>
    <w:rsid w:val="004543FF"/>
    <w:rsid w:val="00454EC7"/>
    <w:rsid w:val="0045678D"/>
    <w:rsid w:val="00456BCD"/>
    <w:rsid w:val="00457565"/>
    <w:rsid w:val="00457B71"/>
    <w:rsid w:val="00457F1A"/>
    <w:rsid w:val="00460F0C"/>
    <w:rsid w:val="0046222D"/>
    <w:rsid w:val="004630EF"/>
    <w:rsid w:val="00463294"/>
    <w:rsid w:val="00463913"/>
    <w:rsid w:val="00463A6B"/>
    <w:rsid w:val="00463F2D"/>
    <w:rsid w:val="00464152"/>
    <w:rsid w:val="00464BFF"/>
    <w:rsid w:val="004651F2"/>
    <w:rsid w:val="0046566A"/>
    <w:rsid w:val="0046580D"/>
    <w:rsid w:val="004669E2"/>
    <w:rsid w:val="004677F0"/>
    <w:rsid w:val="00467893"/>
    <w:rsid w:val="00470AC6"/>
    <w:rsid w:val="00470B3B"/>
    <w:rsid w:val="00470C31"/>
    <w:rsid w:val="00470FC5"/>
    <w:rsid w:val="00471B92"/>
    <w:rsid w:val="00471D3A"/>
    <w:rsid w:val="00471DE0"/>
    <w:rsid w:val="0047274C"/>
    <w:rsid w:val="004734D0"/>
    <w:rsid w:val="004745FA"/>
    <w:rsid w:val="00474798"/>
    <w:rsid w:val="00474C08"/>
    <w:rsid w:val="0047556B"/>
    <w:rsid w:val="0047610C"/>
    <w:rsid w:val="00477768"/>
    <w:rsid w:val="00477ED1"/>
    <w:rsid w:val="00480CC9"/>
    <w:rsid w:val="00482B6A"/>
    <w:rsid w:val="00483238"/>
    <w:rsid w:val="00483296"/>
    <w:rsid w:val="004832CF"/>
    <w:rsid w:val="0048379E"/>
    <w:rsid w:val="00483C80"/>
    <w:rsid w:val="00485061"/>
    <w:rsid w:val="004852D3"/>
    <w:rsid w:val="00485991"/>
    <w:rsid w:val="004868C3"/>
    <w:rsid w:val="004907EB"/>
    <w:rsid w:val="004908C7"/>
    <w:rsid w:val="00491035"/>
    <w:rsid w:val="004911D2"/>
    <w:rsid w:val="00491F9B"/>
    <w:rsid w:val="004923B2"/>
    <w:rsid w:val="00492611"/>
    <w:rsid w:val="004926ED"/>
    <w:rsid w:val="00492BC5"/>
    <w:rsid w:val="0049327D"/>
    <w:rsid w:val="00493C66"/>
    <w:rsid w:val="0049495C"/>
    <w:rsid w:val="0049552E"/>
    <w:rsid w:val="0049609B"/>
    <w:rsid w:val="004961B5"/>
    <w:rsid w:val="004961C2"/>
    <w:rsid w:val="004964F1"/>
    <w:rsid w:val="00496A43"/>
    <w:rsid w:val="004A09F7"/>
    <w:rsid w:val="004A0C24"/>
    <w:rsid w:val="004A14D6"/>
    <w:rsid w:val="004A16BC"/>
    <w:rsid w:val="004A2491"/>
    <w:rsid w:val="004A261C"/>
    <w:rsid w:val="004A297B"/>
    <w:rsid w:val="004A2B94"/>
    <w:rsid w:val="004A2D54"/>
    <w:rsid w:val="004A45BB"/>
    <w:rsid w:val="004A45E8"/>
    <w:rsid w:val="004A7233"/>
    <w:rsid w:val="004A76B0"/>
    <w:rsid w:val="004B0C76"/>
    <w:rsid w:val="004B100C"/>
    <w:rsid w:val="004B17BF"/>
    <w:rsid w:val="004B1E53"/>
    <w:rsid w:val="004B20B8"/>
    <w:rsid w:val="004B2F77"/>
    <w:rsid w:val="004B3BBD"/>
    <w:rsid w:val="004B3C44"/>
    <w:rsid w:val="004B56F0"/>
    <w:rsid w:val="004B5FC6"/>
    <w:rsid w:val="004B6614"/>
    <w:rsid w:val="004B6CA5"/>
    <w:rsid w:val="004B6CF0"/>
    <w:rsid w:val="004B6F6A"/>
    <w:rsid w:val="004B7187"/>
    <w:rsid w:val="004B72EF"/>
    <w:rsid w:val="004B7C0C"/>
    <w:rsid w:val="004B7E10"/>
    <w:rsid w:val="004C0A15"/>
    <w:rsid w:val="004C1262"/>
    <w:rsid w:val="004C1CE5"/>
    <w:rsid w:val="004C3898"/>
    <w:rsid w:val="004C3CE7"/>
    <w:rsid w:val="004C3F4C"/>
    <w:rsid w:val="004C40FC"/>
    <w:rsid w:val="004C42C1"/>
    <w:rsid w:val="004C4F8C"/>
    <w:rsid w:val="004C5C78"/>
    <w:rsid w:val="004C6D6F"/>
    <w:rsid w:val="004C6DE3"/>
    <w:rsid w:val="004C7AFC"/>
    <w:rsid w:val="004D013D"/>
    <w:rsid w:val="004D0F1B"/>
    <w:rsid w:val="004D110A"/>
    <w:rsid w:val="004D1120"/>
    <w:rsid w:val="004D2FF1"/>
    <w:rsid w:val="004D36B1"/>
    <w:rsid w:val="004D3910"/>
    <w:rsid w:val="004D3BBE"/>
    <w:rsid w:val="004D3E9D"/>
    <w:rsid w:val="004D44AE"/>
    <w:rsid w:val="004D4A33"/>
    <w:rsid w:val="004D4AAE"/>
    <w:rsid w:val="004D5D41"/>
    <w:rsid w:val="004D5F9C"/>
    <w:rsid w:val="004D68B4"/>
    <w:rsid w:val="004D6C7F"/>
    <w:rsid w:val="004D7A95"/>
    <w:rsid w:val="004D7C32"/>
    <w:rsid w:val="004D7E52"/>
    <w:rsid w:val="004D7EB3"/>
    <w:rsid w:val="004D7EBD"/>
    <w:rsid w:val="004E04D3"/>
    <w:rsid w:val="004E0AC3"/>
    <w:rsid w:val="004E2680"/>
    <w:rsid w:val="004E28F9"/>
    <w:rsid w:val="004E38B0"/>
    <w:rsid w:val="004E414F"/>
    <w:rsid w:val="004E417E"/>
    <w:rsid w:val="004E462E"/>
    <w:rsid w:val="004E4831"/>
    <w:rsid w:val="004E497F"/>
    <w:rsid w:val="004E4E9B"/>
    <w:rsid w:val="004E56DC"/>
    <w:rsid w:val="004E63A4"/>
    <w:rsid w:val="004E73ED"/>
    <w:rsid w:val="004E76F4"/>
    <w:rsid w:val="004E7DAA"/>
    <w:rsid w:val="004F06C5"/>
    <w:rsid w:val="004F0AF4"/>
    <w:rsid w:val="004F0B4E"/>
    <w:rsid w:val="004F0B6C"/>
    <w:rsid w:val="004F0F6E"/>
    <w:rsid w:val="004F1C57"/>
    <w:rsid w:val="004F2078"/>
    <w:rsid w:val="004F2250"/>
    <w:rsid w:val="004F4DA3"/>
    <w:rsid w:val="004F51AE"/>
    <w:rsid w:val="004F6CDB"/>
    <w:rsid w:val="004F7377"/>
    <w:rsid w:val="00500304"/>
    <w:rsid w:val="0050101A"/>
    <w:rsid w:val="0050172D"/>
    <w:rsid w:val="00501887"/>
    <w:rsid w:val="00502C2A"/>
    <w:rsid w:val="00503AA7"/>
    <w:rsid w:val="00506557"/>
    <w:rsid w:val="0050677A"/>
    <w:rsid w:val="005108D8"/>
    <w:rsid w:val="005116F9"/>
    <w:rsid w:val="00511865"/>
    <w:rsid w:val="00511FA3"/>
    <w:rsid w:val="005134A7"/>
    <w:rsid w:val="00513978"/>
    <w:rsid w:val="00513A6D"/>
    <w:rsid w:val="00514EB6"/>
    <w:rsid w:val="00515261"/>
    <w:rsid w:val="005153A7"/>
    <w:rsid w:val="00515499"/>
    <w:rsid w:val="005157AA"/>
    <w:rsid w:val="00517686"/>
    <w:rsid w:val="0051792F"/>
    <w:rsid w:val="0052033B"/>
    <w:rsid w:val="00520734"/>
    <w:rsid w:val="005219CF"/>
    <w:rsid w:val="005221DB"/>
    <w:rsid w:val="0052288B"/>
    <w:rsid w:val="00523417"/>
    <w:rsid w:val="00523E4A"/>
    <w:rsid w:val="00524496"/>
    <w:rsid w:val="00524BA4"/>
    <w:rsid w:val="0052520B"/>
    <w:rsid w:val="00525C25"/>
    <w:rsid w:val="0052637F"/>
    <w:rsid w:val="00527CD9"/>
    <w:rsid w:val="00530B65"/>
    <w:rsid w:val="00531895"/>
    <w:rsid w:val="005322FB"/>
    <w:rsid w:val="0053241E"/>
    <w:rsid w:val="00532A6E"/>
    <w:rsid w:val="00532DE1"/>
    <w:rsid w:val="005341D8"/>
    <w:rsid w:val="00534356"/>
    <w:rsid w:val="00534695"/>
    <w:rsid w:val="00534934"/>
    <w:rsid w:val="00534B59"/>
    <w:rsid w:val="00535A9B"/>
    <w:rsid w:val="00536759"/>
    <w:rsid w:val="00536C12"/>
    <w:rsid w:val="005371DD"/>
    <w:rsid w:val="005376FE"/>
    <w:rsid w:val="00537C62"/>
    <w:rsid w:val="00537E42"/>
    <w:rsid w:val="0054089F"/>
    <w:rsid w:val="00540B1D"/>
    <w:rsid w:val="005414BD"/>
    <w:rsid w:val="0054265B"/>
    <w:rsid w:val="00543B48"/>
    <w:rsid w:val="00543C96"/>
    <w:rsid w:val="00543F7B"/>
    <w:rsid w:val="005440E5"/>
    <w:rsid w:val="00545740"/>
    <w:rsid w:val="00546970"/>
    <w:rsid w:val="00546E15"/>
    <w:rsid w:val="00546E31"/>
    <w:rsid w:val="00546F98"/>
    <w:rsid w:val="00547C94"/>
    <w:rsid w:val="00547E33"/>
    <w:rsid w:val="00551EF8"/>
    <w:rsid w:val="0055483F"/>
    <w:rsid w:val="00554BD8"/>
    <w:rsid w:val="00554E19"/>
    <w:rsid w:val="00555981"/>
    <w:rsid w:val="00555CA8"/>
    <w:rsid w:val="00556DCB"/>
    <w:rsid w:val="00557163"/>
    <w:rsid w:val="00557FB0"/>
    <w:rsid w:val="00560150"/>
    <w:rsid w:val="00560C63"/>
    <w:rsid w:val="00560D2E"/>
    <w:rsid w:val="00560FCF"/>
    <w:rsid w:val="0056121F"/>
    <w:rsid w:val="005635B4"/>
    <w:rsid w:val="005642E9"/>
    <w:rsid w:val="00564674"/>
    <w:rsid w:val="00564FEE"/>
    <w:rsid w:val="005651DD"/>
    <w:rsid w:val="00566318"/>
    <w:rsid w:val="00566815"/>
    <w:rsid w:val="0056683B"/>
    <w:rsid w:val="00566C5B"/>
    <w:rsid w:val="00567B88"/>
    <w:rsid w:val="00567F52"/>
    <w:rsid w:val="00572505"/>
    <w:rsid w:val="0057487C"/>
    <w:rsid w:val="00574D01"/>
    <w:rsid w:val="00575E90"/>
    <w:rsid w:val="00576E80"/>
    <w:rsid w:val="00577733"/>
    <w:rsid w:val="0058160D"/>
    <w:rsid w:val="005822FC"/>
    <w:rsid w:val="0058233D"/>
    <w:rsid w:val="00582809"/>
    <w:rsid w:val="00583AA0"/>
    <w:rsid w:val="00583F3D"/>
    <w:rsid w:val="005852F0"/>
    <w:rsid w:val="00586000"/>
    <w:rsid w:val="00586AED"/>
    <w:rsid w:val="00587778"/>
    <w:rsid w:val="0058798C"/>
    <w:rsid w:val="00587AF9"/>
    <w:rsid w:val="005900FA"/>
    <w:rsid w:val="005901AA"/>
    <w:rsid w:val="00590DCB"/>
    <w:rsid w:val="00590FED"/>
    <w:rsid w:val="005914F1"/>
    <w:rsid w:val="00591832"/>
    <w:rsid w:val="00591BE0"/>
    <w:rsid w:val="00592E68"/>
    <w:rsid w:val="005935A4"/>
    <w:rsid w:val="00593CD6"/>
    <w:rsid w:val="005947B4"/>
    <w:rsid w:val="005948C2"/>
    <w:rsid w:val="00595291"/>
    <w:rsid w:val="005957D5"/>
    <w:rsid w:val="00595DCA"/>
    <w:rsid w:val="005970FB"/>
    <w:rsid w:val="0059779B"/>
    <w:rsid w:val="005A10E8"/>
    <w:rsid w:val="005A1148"/>
    <w:rsid w:val="005A1E9A"/>
    <w:rsid w:val="005A209A"/>
    <w:rsid w:val="005A3243"/>
    <w:rsid w:val="005A3AE8"/>
    <w:rsid w:val="005A4050"/>
    <w:rsid w:val="005A52F5"/>
    <w:rsid w:val="005A54DA"/>
    <w:rsid w:val="005A5857"/>
    <w:rsid w:val="005A662D"/>
    <w:rsid w:val="005A7362"/>
    <w:rsid w:val="005A74BC"/>
    <w:rsid w:val="005A7B52"/>
    <w:rsid w:val="005B0112"/>
    <w:rsid w:val="005B0E07"/>
    <w:rsid w:val="005B122A"/>
    <w:rsid w:val="005B1409"/>
    <w:rsid w:val="005B1C82"/>
    <w:rsid w:val="005B1F7D"/>
    <w:rsid w:val="005B22E9"/>
    <w:rsid w:val="005B35D7"/>
    <w:rsid w:val="005B392A"/>
    <w:rsid w:val="005B3AA3"/>
    <w:rsid w:val="005B3BDD"/>
    <w:rsid w:val="005B4496"/>
    <w:rsid w:val="005B5231"/>
    <w:rsid w:val="005B5988"/>
    <w:rsid w:val="005B6F2C"/>
    <w:rsid w:val="005B6F83"/>
    <w:rsid w:val="005B7B70"/>
    <w:rsid w:val="005C0619"/>
    <w:rsid w:val="005C0B23"/>
    <w:rsid w:val="005C1971"/>
    <w:rsid w:val="005C1B56"/>
    <w:rsid w:val="005C1DDC"/>
    <w:rsid w:val="005C227C"/>
    <w:rsid w:val="005C3B27"/>
    <w:rsid w:val="005C4252"/>
    <w:rsid w:val="005C4D97"/>
    <w:rsid w:val="005C4F6F"/>
    <w:rsid w:val="005C4FAC"/>
    <w:rsid w:val="005C5F8B"/>
    <w:rsid w:val="005C62A3"/>
    <w:rsid w:val="005C71C1"/>
    <w:rsid w:val="005C74FB"/>
    <w:rsid w:val="005C76A7"/>
    <w:rsid w:val="005C78C1"/>
    <w:rsid w:val="005C7A3C"/>
    <w:rsid w:val="005C7DFF"/>
    <w:rsid w:val="005D0370"/>
    <w:rsid w:val="005D1602"/>
    <w:rsid w:val="005D1DC3"/>
    <w:rsid w:val="005D229D"/>
    <w:rsid w:val="005D24BF"/>
    <w:rsid w:val="005D2FE9"/>
    <w:rsid w:val="005D42AF"/>
    <w:rsid w:val="005D4653"/>
    <w:rsid w:val="005D5AD0"/>
    <w:rsid w:val="005D5E41"/>
    <w:rsid w:val="005E1924"/>
    <w:rsid w:val="005E1E14"/>
    <w:rsid w:val="005E206A"/>
    <w:rsid w:val="005E2D63"/>
    <w:rsid w:val="005E3122"/>
    <w:rsid w:val="005E385F"/>
    <w:rsid w:val="005E4441"/>
    <w:rsid w:val="005E4B27"/>
    <w:rsid w:val="005E4CE9"/>
    <w:rsid w:val="005E5B81"/>
    <w:rsid w:val="005E61F7"/>
    <w:rsid w:val="005F015B"/>
    <w:rsid w:val="005F2C7F"/>
    <w:rsid w:val="005F2CB1"/>
    <w:rsid w:val="005F3025"/>
    <w:rsid w:val="005F3C38"/>
    <w:rsid w:val="005F4E8E"/>
    <w:rsid w:val="005F5C67"/>
    <w:rsid w:val="005F5D2F"/>
    <w:rsid w:val="005F618C"/>
    <w:rsid w:val="005F67FE"/>
    <w:rsid w:val="005F70BD"/>
    <w:rsid w:val="005F7D2D"/>
    <w:rsid w:val="005F7E47"/>
    <w:rsid w:val="0060283C"/>
    <w:rsid w:val="006035BD"/>
    <w:rsid w:val="006038CC"/>
    <w:rsid w:val="0060402A"/>
    <w:rsid w:val="00604CCD"/>
    <w:rsid w:val="00604F14"/>
    <w:rsid w:val="0060529E"/>
    <w:rsid w:val="00605393"/>
    <w:rsid w:val="006055CB"/>
    <w:rsid w:val="006058B3"/>
    <w:rsid w:val="00606307"/>
    <w:rsid w:val="0060665A"/>
    <w:rsid w:val="00606960"/>
    <w:rsid w:val="00606ACA"/>
    <w:rsid w:val="0060771D"/>
    <w:rsid w:val="00607BD4"/>
    <w:rsid w:val="006101D9"/>
    <w:rsid w:val="0061030F"/>
    <w:rsid w:val="006103B8"/>
    <w:rsid w:val="00611B83"/>
    <w:rsid w:val="00613257"/>
    <w:rsid w:val="00613259"/>
    <w:rsid w:val="00613743"/>
    <w:rsid w:val="00613EB2"/>
    <w:rsid w:val="00614191"/>
    <w:rsid w:val="00615082"/>
    <w:rsid w:val="0061578A"/>
    <w:rsid w:val="00616A30"/>
    <w:rsid w:val="00616B07"/>
    <w:rsid w:val="006172FB"/>
    <w:rsid w:val="00620A45"/>
    <w:rsid w:val="00620A71"/>
    <w:rsid w:val="00620D80"/>
    <w:rsid w:val="00621494"/>
    <w:rsid w:val="00621973"/>
    <w:rsid w:val="00621DEC"/>
    <w:rsid w:val="006231C3"/>
    <w:rsid w:val="006234A6"/>
    <w:rsid w:val="006238E0"/>
    <w:rsid w:val="0062402D"/>
    <w:rsid w:val="0062635B"/>
    <w:rsid w:val="006268FC"/>
    <w:rsid w:val="006275EB"/>
    <w:rsid w:val="00627705"/>
    <w:rsid w:val="00627AC9"/>
    <w:rsid w:val="00630001"/>
    <w:rsid w:val="006302E6"/>
    <w:rsid w:val="00630685"/>
    <w:rsid w:val="0063107B"/>
    <w:rsid w:val="006311B3"/>
    <w:rsid w:val="0063211C"/>
    <w:rsid w:val="0063284C"/>
    <w:rsid w:val="00632CF6"/>
    <w:rsid w:val="0063333B"/>
    <w:rsid w:val="00634A41"/>
    <w:rsid w:val="006350AE"/>
    <w:rsid w:val="006358BA"/>
    <w:rsid w:val="006361F8"/>
    <w:rsid w:val="00636398"/>
    <w:rsid w:val="006368D3"/>
    <w:rsid w:val="00636F30"/>
    <w:rsid w:val="00636F32"/>
    <w:rsid w:val="006377EC"/>
    <w:rsid w:val="006407F4"/>
    <w:rsid w:val="006409CE"/>
    <w:rsid w:val="0064151F"/>
    <w:rsid w:val="00641533"/>
    <w:rsid w:val="00641A8B"/>
    <w:rsid w:val="0064208D"/>
    <w:rsid w:val="006420C4"/>
    <w:rsid w:val="00643200"/>
    <w:rsid w:val="00643475"/>
    <w:rsid w:val="0064396A"/>
    <w:rsid w:val="00643DDD"/>
    <w:rsid w:val="0064624E"/>
    <w:rsid w:val="006469EF"/>
    <w:rsid w:val="00646CFE"/>
    <w:rsid w:val="00647137"/>
    <w:rsid w:val="00650AB9"/>
    <w:rsid w:val="00650D9B"/>
    <w:rsid w:val="006512F8"/>
    <w:rsid w:val="00651E27"/>
    <w:rsid w:val="00652A35"/>
    <w:rsid w:val="00653696"/>
    <w:rsid w:val="006544BB"/>
    <w:rsid w:val="006545CB"/>
    <w:rsid w:val="006548C0"/>
    <w:rsid w:val="00654D22"/>
    <w:rsid w:val="00655733"/>
    <w:rsid w:val="00655800"/>
    <w:rsid w:val="00655ACD"/>
    <w:rsid w:val="00656A92"/>
    <w:rsid w:val="00656DDE"/>
    <w:rsid w:val="00657621"/>
    <w:rsid w:val="00657652"/>
    <w:rsid w:val="00657E67"/>
    <w:rsid w:val="00657F6D"/>
    <w:rsid w:val="0066011D"/>
    <w:rsid w:val="006607C0"/>
    <w:rsid w:val="00660D09"/>
    <w:rsid w:val="006613A6"/>
    <w:rsid w:val="0066209D"/>
    <w:rsid w:val="006627A2"/>
    <w:rsid w:val="006634E6"/>
    <w:rsid w:val="00664CA6"/>
    <w:rsid w:val="00664E3D"/>
    <w:rsid w:val="0066527E"/>
    <w:rsid w:val="00665549"/>
    <w:rsid w:val="006655EE"/>
    <w:rsid w:val="006658E1"/>
    <w:rsid w:val="00665A0E"/>
    <w:rsid w:val="00665BDA"/>
    <w:rsid w:val="0066615D"/>
    <w:rsid w:val="00666803"/>
    <w:rsid w:val="0066741D"/>
    <w:rsid w:val="00667EE7"/>
    <w:rsid w:val="006707EC"/>
    <w:rsid w:val="00670922"/>
    <w:rsid w:val="00670AD4"/>
    <w:rsid w:val="00670BE1"/>
    <w:rsid w:val="00671098"/>
    <w:rsid w:val="00671638"/>
    <w:rsid w:val="0067218F"/>
    <w:rsid w:val="0067388C"/>
    <w:rsid w:val="006741F2"/>
    <w:rsid w:val="006744D4"/>
    <w:rsid w:val="00674CC3"/>
    <w:rsid w:val="00675059"/>
    <w:rsid w:val="00675C72"/>
    <w:rsid w:val="00676077"/>
    <w:rsid w:val="006761B8"/>
    <w:rsid w:val="006766F1"/>
    <w:rsid w:val="0067682B"/>
    <w:rsid w:val="00676F8E"/>
    <w:rsid w:val="006771F9"/>
    <w:rsid w:val="006776D7"/>
    <w:rsid w:val="0067784C"/>
    <w:rsid w:val="00680017"/>
    <w:rsid w:val="006804F4"/>
    <w:rsid w:val="00681003"/>
    <w:rsid w:val="006817C9"/>
    <w:rsid w:val="00681D02"/>
    <w:rsid w:val="006821BF"/>
    <w:rsid w:val="006827AF"/>
    <w:rsid w:val="006827FD"/>
    <w:rsid w:val="00683ECE"/>
    <w:rsid w:val="00684CE9"/>
    <w:rsid w:val="00684EE6"/>
    <w:rsid w:val="00685FB5"/>
    <w:rsid w:val="00687106"/>
    <w:rsid w:val="006877F1"/>
    <w:rsid w:val="006903D3"/>
    <w:rsid w:val="0069173E"/>
    <w:rsid w:val="00692F5B"/>
    <w:rsid w:val="006938C2"/>
    <w:rsid w:val="00694191"/>
    <w:rsid w:val="006942AD"/>
    <w:rsid w:val="00695200"/>
    <w:rsid w:val="00695BB7"/>
    <w:rsid w:val="00695FC2"/>
    <w:rsid w:val="006964A9"/>
    <w:rsid w:val="00696949"/>
    <w:rsid w:val="00696C2D"/>
    <w:rsid w:val="00697052"/>
    <w:rsid w:val="00697574"/>
    <w:rsid w:val="00697A72"/>
    <w:rsid w:val="006A03ED"/>
    <w:rsid w:val="006A0600"/>
    <w:rsid w:val="006A24B1"/>
    <w:rsid w:val="006A26B4"/>
    <w:rsid w:val="006A2ACE"/>
    <w:rsid w:val="006A2D54"/>
    <w:rsid w:val="006A431D"/>
    <w:rsid w:val="006A46FB"/>
    <w:rsid w:val="006A5320"/>
    <w:rsid w:val="006A5E28"/>
    <w:rsid w:val="006A65C3"/>
    <w:rsid w:val="006A697B"/>
    <w:rsid w:val="006A6DD0"/>
    <w:rsid w:val="006A774E"/>
    <w:rsid w:val="006A7AFF"/>
    <w:rsid w:val="006A7D3F"/>
    <w:rsid w:val="006B02C2"/>
    <w:rsid w:val="006B0ADF"/>
    <w:rsid w:val="006B1595"/>
    <w:rsid w:val="006B1816"/>
    <w:rsid w:val="006B2099"/>
    <w:rsid w:val="006B2769"/>
    <w:rsid w:val="006B3A96"/>
    <w:rsid w:val="006B3F74"/>
    <w:rsid w:val="006B4C8B"/>
    <w:rsid w:val="006B50CF"/>
    <w:rsid w:val="006B63B3"/>
    <w:rsid w:val="006B6910"/>
    <w:rsid w:val="006C004B"/>
    <w:rsid w:val="006C03B8"/>
    <w:rsid w:val="006C043A"/>
    <w:rsid w:val="006C135E"/>
    <w:rsid w:val="006C17CA"/>
    <w:rsid w:val="006C3B99"/>
    <w:rsid w:val="006C4772"/>
    <w:rsid w:val="006C4B16"/>
    <w:rsid w:val="006C4BA8"/>
    <w:rsid w:val="006C4D2E"/>
    <w:rsid w:val="006C5997"/>
    <w:rsid w:val="006C5EC9"/>
    <w:rsid w:val="006C6059"/>
    <w:rsid w:val="006C652C"/>
    <w:rsid w:val="006C6965"/>
    <w:rsid w:val="006C6F7B"/>
    <w:rsid w:val="006C7522"/>
    <w:rsid w:val="006C75BD"/>
    <w:rsid w:val="006D08CA"/>
    <w:rsid w:val="006D0A5B"/>
    <w:rsid w:val="006D0DF1"/>
    <w:rsid w:val="006D3484"/>
    <w:rsid w:val="006D3E5D"/>
    <w:rsid w:val="006D4ADA"/>
    <w:rsid w:val="006D4E1F"/>
    <w:rsid w:val="006D54C0"/>
    <w:rsid w:val="006D5789"/>
    <w:rsid w:val="006D59BB"/>
    <w:rsid w:val="006D6F08"/>
    <w:rsid w:val="006D7A9B"/>
    <w:rsid w:val="006D7CEE"/>
    <w:rsid w:val="006D7E69"/>
    <w:rsid w:val="006D7F41"/>
    <w:rsid w:val="006E062C"/>
    <w:rsid w:val="006E0BCA"/>
    <w:rsid w:val="006E0F28"/>
    <w:rsid w:val="006E122F"/>
    <w:rsid w:val="006E1844"/>
    <w:rsid w:val="006E1C82"/>
    <w:rsid w:val="006E28B7"/>
    <w:rsid w:val="006E2A9B"/>
    <w:rsid w:val="006E320A"/>
    <w:rsid w:val="006E3310"/>
    <w:rsid w:val="006E37B3"/>
    <w:rsid w:val="006E433F"/>
    <w:rsid w:val="006E43EF"/>
    <w:rsid w:val="006E4E39"/>
    <w:rsid w:val="006E507C"/>
    <w:rsid w:val="006E521F"/>
    <w:rsid w:val="006E565E"/>
    <w:rsid w:val="006E5748"/>
    <w:rsid w:val="006E58DC"/>
    <w:rsid w:val="006E6629"/>
    <w:rsid w:val="006E673D"/>
    <w:rsid w:val="006E786D"/>
    <w:rsid w:val="006E7D3B"/>
    <w:rsid w:val="006F0202"/>
    <w:rsid w:val="006F1B70"/>
    <w:rsid w:val="006F2F1E"/>
    <w:rsid w:val="006F3253"/>
    <w:rsid w:val="006F341D"/>
    <w:rsid w:val="006F35B9"/>
    <w:rsid w:val="006F3624"/>
    <w:rsid w:val="006F3CDE"/>
    <w:rsid w:val="006F573C"/>
    <w:rsid w:val="006F58D4"/>
    <w:rsid w:val="006F5C90"/>
    <w:rsid w:val="006F6582"/>
    <w:rsid w:val="006F6CA5"/>
    <w:rsid w:val="006F7C42"/>
    <w:rsid w:val="00700BD0"/>
    <w:rsid w:val="00700CF3"/>
    <w:rsid w:val="007015A5"/>
    <w:rsid w:val="00701C65"/>
    <w:rsid w:val="00701F4F"/>
    <w:rsid w:val="00702353"/>
    <w:rsid w:val="0070338C"/>
    <w:rsid w:val="0070346E"/>
    <w:rsid w:val="00703C3B"/>
    <w:rsid w:val="00704EDB"/>
    <w:rsid w:val="00705B48"/>
    <w:rsid w:val="00706101"/>
    <w:rsid w:val="00706999"/>
    <w:rsid w:val="00706D8C"/>
    <w:rsid w:val="00707072"/>
    <w:rsid w:val="00707266"/>
    <w:rsid w:val="00707888"/>
    <w:rsid w:val="00707A03"/>
    <w:rsid w:val="00707D61"/>
    <w:rsid w:val="007104BB"/>
    <w:rsid w:val="00710591"/>
    <w:rsid w:val="00710C23"/>
    <w:rsid w:val="007111A2"/>
    <w:rsid w:val="00711FB1"/>
    <w:rsid w:val="00712076"/>
    <w:rsid w:val="00712287"/>
    <w:rsid w:val="00712772"/>
    <w:rsid w:val="00713243"/>
    <w:rsid w:val="0071378C"/>
    <w:rsid w:val="00713B2F"/>
    <w:rsid w:val="00713FA6"/>
    <w:rsid w:val="007148D3"/>
    <w:rsid w:val="007156C5"/>
    <w:rsid w:val="00715A1C"/>
    <w:rsid w:val="00715B9A"/>
    <w:rsid w:val="007166B0"/>
    <w:rsid w:val="00716971"/>
    <w:rsid w:val="0072091C"/>
    <w:rsid w:val="00721AB8"/>
    <w:rsid w:val="00721C1F"/>
    <w:rsid w:val="007227E9"/>
    <w:rsid w:val="00722A22"/>
    <w:rsid w:val="007236B4"/>
    <w:rsid w:val="00723A78"/>
    <w:rsid w:val="00723AE2"/>
    <w:rsid w:val="007248B6"/>
    <w:rsid w:val="0072498B"/>
    <w:rsid w:val="00724D06"/>
    <w:rsid w:val="00724E07"/>
    <w:rsid w:val="00724E7F"/>
    <w:rsid w:val="007254EB"/>
    <w:rsid w:val="007257D0"/>
    <w:rsid w:val="00725DF1"/>
    <w:rsid w:val="00725E90"/>
    <w:rsid w:val="0072680C"/>
    <w:rsid w:val="00726EA6"/>
    <w:rsid w:val="00727208"/>
    <w:rsid w:val="00727291"/>
    <w:rsid w:val="00727344"/>
    <w:rsid w:val="00727680"/>
    <w:rsid w:val="00727F54"/>
    <w:rsid w:val="007318A9"/>
    <w:rsid w:val="00733D7F"/>
    <w:rsid w:val="00734361"/>
    <w:rsid w:val="007344F1"/>
    <w:rsid w:val="007348B1"/>
    <w:rsid w:val="007351AB"/>
    <w:rsid w:val="00735C06"/>
    <w:rsid w:val="00735C80"/>
    <w:rsid w:val="00735FA4"/>
    <w:rsid w:val="007362A6"/>
    <w:rsid w:val="00736310"/>
    <w:rsid w:val="0073659F"/>
    <w:rsid w:val="007365F1"/>
    <w:rsid w:val="00736D7D"/>
    <w:rsid w:val="0073707D"/>
    <w:rsid w:val="007372DA"/>
    <w:rsid w:val="007379EA"/>
    <w:rsid w:val="007404A8"/>
    <w:rsid w:val="00740E58"/>
    <w:rsid w:val="007445A0"/>
    <w:rsid w:val="0074524B"/>
    <w:rsid w:val="007461AB"/>
    <w:rsid w:val="0074677A"/>
    <w:rsid w:val="00747B54"/>
    <w:rsid w:val="00747D8B"/>
    <w:rsid w:val="00750AD3"/>
    <w:rsid w:val="00750B38"/>
    <w:rsid w:val="00751057"/>
    <w:rsid w:val="00751228"/>
    <w:rsid w:val="00751451"/>
    <w:rsid w:val="00752785"/>
    <w:rsid w:val="00753517"/>
    <w:rsid w:val="007563EC"/>
    <w:rsid w:val="007571E1"/>
    <w:rsid w:val="00757A16"/>
    <w:rsid w:val="00757AA8"/>
    <w:rsid w:val="00757AB5"/>
    <w:rsid w:val="007600B9"/>
    <w:rsid w:val="007604B2"/>
    <w:rsid w:val="00760CDE"/>
    <w:rsid w:val="007610B9"/>
    <w:rsid w:val="007611EA"/>
    <w:rsid w:val="007614B2"/>
    <w:rsid w:val="00761C14"/>
    <w:rsid w:val="0076224A"/>
    <w:rsid w:val="007626E9"/>
    <w:rsid w:val="00762818"/>
    <w:rsid w:val="00762B26"/>
    <w:rsid w:val="007634B4"/>
    <w:rsid w:val="00764316"/>
    <w:rsid w:val="0076438B"/>
    <w:rsid w:val="00764B27"/>
    <w:rsid w:val="00764B3D"/>
    <w:rsid w:val="00764CDE"/>
    <w:rsid w:val="00765281"/>
    <w:rsid w:val="00766B52"/>
    <w:rsid w:val="00766BAD"/>
    <w:rsid w:val="007671F4"/>
    <w:rsid w:val="00767796"/>
    <w:rsid w:val="007677F7"/>
    <w:rsid w:val="0077117E"/>
    <w:rsid w:val="007715BE"/>
    <w:rsid w:val="0077161B"/>
    <w:rsid w:val="007729A2"/>
    <w:rsid w:val="00772EE7"/>
    <w:rsid w:val="007733F3"/>
    <w:rsid w:val="0077366B"/>
    <w:rsid w:val="0077492B"/>
    <w:rsid w:val="00774E11"/>
    <w:rsid w:val="007755F2"/>
    <w:rsid w:val="00776971"/>
    <w:rsid w:val="00776B95"/>
    <w:rsid w:val="00776F51"/>
    <w:rsid w:val="0077706B"/>
    <w:rsid w:val="00777E4D"/>
    <w:rsid w:val="00780A80"/>
    <w:rsid w:val="00780FE8"/>
    <w:rsid w:val="0078177E"/>
    <w:rsid w:val="00781B8F"/>
    <w:rsid w:val="00782855"/>
    <w:rsid w:val="0078304C"/>
    <w:rsid w:val="00783673"/>
    <w:rsid w:val="00785490"/>
    <w:rsid w:val="00785660"/>
    <w:rsid w:val="00785A90"/>
    <w:rsid w:val="00786E9D"/>
    <w:rsid w:val="00787FE1"/>
    <w:rsid w:val="00790C18"/>
    <w:rsid w:val="00790E55"/>
    <w:rsid w:val="007916A9"/>
    <w:rsid w:val="00791F65"/>
    <w:rsid w:val="00792009"/>
    <w:rsid w:val="0079220E"/>
    <w:rsid w:val="007925EA"/>
    <w:rsid w:val="00793CD8"/>
    <w:rsid w:val="00794231"/>
    <w:rsid w:val="007946B7"/>
    <w:rsid w:val="007947EB"/>
    <w:rsid w:val="00795B09"/>
    <w:rsid w:val="00795C92"/>
    <w:rsid w:val="00795E3A"/>
    <w:rsid w:val="007960CF"/>
    <w:rsid w:val="00796231"/>
    <w:rsid w:val="007965A2"/>
    <w:rsid w:val="0079685A"/>
    <w:rsid w:val="00796DC1"/>
    <w:rsid w:val="007A0978"/>
    <w:rsid w:val="007A1CB3"/>
    <w:rsid w:val="007A1E40"/>
    <w:rsid w:val="007A2AD7"/>
    <w:rsid w:val="007A2BF0"/>
    <w:rsid w:val="007A2DD6"/>
    <w:rsid w:val="007A306F"/>
    <w:rsid w:val="007A3A87"/>
    <w:rsid w:val="007A43A6"/>
    <w:rsid w:val="007A4536"/>
    <w:rsid w:val="007A4A81"/>
    <w:rsid w:val="007A4C76"/>
    <w:rsid w:val="007A5001"/>
    <w:rsid w:val="007A520B"/>
    <w:rsid w:val="007A52B3"/>
    <w:rsid w:val="007A58A6"/>
    <w:rsid w:val="007A67B6"/>
    <w:rsid w:val="007B0CDE"/>
    <w:rsid w:val="007B12E7"/>
    <w:rsid w:val="007B207A"/>
    <w:rsid w:val="007B2593"/>
    <w:rsid w:val="007B3003"/>
    <w:rsid w:val="007B328F"/>
    <w:rsid w:val="007B3670"/>
    <w:rsid w:val="007B3D2D"/>
    <w:rsid w:val="007B4287"/>
    <w:rsid w:val="007B4599"/>
    <w:rsid w:val="007B474C"/>
    <w:rsid w:val="007B50AE"/>
    <w:rsid w:val="007B50F4"/>
    <w:rsid w:val="007B51DF"/>
    <w:rsid w:val="007B77C2"/>
    <w:rsid w:val="007C05DD"/>
    <w:rsid w:val="007C0858"/>
    <w:rsid w:val="007C34ED"/>
    <w:rsid w:val="007C36E8"/>
    <w:rsid w:val="007C3714"/>
    <w:rsid w:val="007C3D18"/>
    <w:rsid w:val="007C3E72"/>
    <w:rsid w:val="007C4105"/>
    <w:rsid w:val="007C4916"/>
    <w:rsid w:val="007C4DC9"/>
    <w:rsid w:val="007C52C0"/>
    <w:rsid w:val="007C60BF"/>
    <w:rsid w:val="007C60F5"/>
    <w:rsid w:val="007C6A07"/>
    <w:rsid w:val="007C6D45"/>
    <w:rsid w:val="007C75A1"/>
    <w:rsid w:val="007C77A5"/>
    <w:rsid w:val="007D04E5"/>
    <w:rsid w:val="007D13A9"/>
    <w:rsid w:val="007D1530"/>
    <w:rsid w:val="007D1ADB"/>
    <w:rsid w:val="007D2119"/>
    <w:rsid w:val="007D252B"/>
    <w:rsid w:val="007D2B96"/>
    <w:rsid w:val="007D2CF4"/>
    <w:rsid w:val="007D2D5B"/>
    <w:rsid w:val="007D3078"/>
    <w:rsid w:val="007D45AE"/>
    <w:rsid w:val="007D4C74"/>
    <w:rsid w:val="007D5223"/>
    <w:rsid w:val="007D5901"/>
    <w:rsid w:val="007D61F6"/>
    <w:rsid w:val="007D66FE"/>
    <w:rsid w:val="007D74E2"/>
    <w:rsid w:val="007D7526"/>
    <w:rsid w:val="007D76BA"/>
    <w:rsid w:val="007E0DE8"/>
    <w:rsid w:val="007E15D2"/>
    <w:rsid w:val="007E2092"/>
    <w:rsid w:val="007E2484"/>
    <w:rsid w:val="007E458D"/>
    <w:rsid w:val="007E4610"/>
    <w:rsid w:val="007E4715"/>
    <w:rsid w:val="007E4B5C"/>
    <w:rsid w:val="007E505B"/>
    <w:rsid w:val="007E6C13"/>
    <w:rsid w:val="007E7091"/>
    <w:rsid w:val="007E756A"/>
    <w:rsid w:val="007E7C5E"/>
    <w:rsid w:val="007F09E4"/>
    <w:rsid w:val="007F24A1"/>
    <w:rsid w:val="007F3216"/>
    <w:rsid w:val="007F3E33"/>
    <w:rsid w:val="007F408F"/>
    <w:rsid w:val="007F41D0"/>
    <w:rsid w:val="007F504B"/>
    <w:rsid w:val="007F53DF"/>
    <w:rsid w:val="007F55C4"/>
    <w:rsid w:val="007F5742"/>
    <w:rsid w:val="007F58F3"/>
    <w:rsid w:val="007F6680"/>
    <w:rsid w:val="007F7C6F"/>
    <w:rsid w:val="00800DAE"/>
    <w:rsid w:val="00801A15"/>
    <w:rsid w:val="008022A7"/>
    <w:rsid w:val="00802E41"/>
    <w:rsid w:val="00802E43"/>
    <w:rsid w:val="00803011"/>
    <w:rsid w:val="00803DEF"/>
    <w:rsid w:val="00803FAE"/>
    <w:rsid w:val="00805857"/>
    <w:rsid w:val="0080605F"/>
    <w:rsid w:val="008068F9"/>
    <w:rsid w:val="00807116"/>
    <w:rsid w:val="00807786"/>
    <w:rsid w:val="00807B27"/>
    <w:rsid w:val="00807D9C"/>
    <w:rsid w:val="00811A53"/>
    <w:rsid w:val="00811FCB"/>
    <w:rsid w:val="008138C4"/>
    <w:rsid w:val="008138DA"/>
    <w:rsid w:val="0081410C"/>
    <w:rsid w:val="0081452C"/>
    <w:rsid w:val="00814F2C"/>
    <w:rsid w:val="008158D6"/>
    <w:rsid w:val="00815AE8"/>
    <w:rsid w:val="008161D8"/>
    <w:rsid w:val="00816B32"/>
    <w:rsid w:val="00816E1F"/>
    <w:rsid w:val="00816ECE"/>
    <w:rsid w:val="00817196"/>
    <w:rsid w:val="00817905"/>
    <w:rsid w:val="008214D4"/>
    <w:rsid w:val="00821A4E"/>
    <w:rsid w:val="008229DA"/>
    <w:rsid w:val="00822CC3"/>
    <w:rsid w:val="008231AB"/>
    <w:rsid w:val="008235DB"/>
    <w:rsid w:val="00823844"/>
    <w:rsid w:val="0082437E"/>
    <w:rsid w:val="00824AB4"/>
    <w:rsid w:val="00824B93"/>
    <w:rsid w:val="00824EF2"/>
    <w:rsid w:val="0082512E"/>
    <w:rsid w:val="00825B4B"/>
    <w:rsid w:val="00825C42"/>
    <w:rsid w:val="00825D25"/>
    <w:rsid w:val="00825F17"/>
    <w:rsid w:val="008260F7"/>
    <w:rsid w:val="008265A6"/>
    <w:rsid w:val="00827D6F"/>
    <w:rsid w:val="00830352"/>
    <w:rsid w:val="00831963"/>
    <w:rsid w:val="0083257F"/>
    <w:rsid w:val="00832672"/>
    <w:rsid w:val="00832762"/>
    <w:rsid w:val="00833017"/>
    <w:rsid w:val="00833A85"/>
    <w:rsid w:val="00833F27"/>
    <w:rsid w:val="00834CDF"/>
    <w:rsid w:val="00835655"/>
    <w:rsid w:val="00835E8B"/>
    <w:rsid w:val="00836B14"/>
    <w:rsid w:val="00837125"/>
    <w:rsid w:val="00837529"/>
    <w:rsid w:val="008376AC"/>
    <w:rsid w:val="00840273"/>
    <w:rsid w:val="008408EC"/>
    <w:rsid w:val="00840CF9"/>
    <w:rsid w:val="008415F6"/>
    <w:rsid w:val="00841FEF"/>
    <w:rsid w:val="00842CFB"/>
    <w:rsid w:val="008444E8"/>
    <w:rsid w:val="008445B4"/>
    <w:rsid w:val="00844A26"/>
    <w:rsid w:val="00844E80"/>
    <w:rsid w:val="00846508"/>
    <w:rsid w:val="00846FE7"/>
    <w:rsid w:val="0084728C"/>
    <w:rsid w:val="00850360"/>
    <w:rsid w:val="0085049B"/>
    <w:rsid w:val="00850C3C"/>
    <w:rsid w:val="00851502"/>
    <w:rsid w:val="00851A76"/>
    <w:rsid w:val="00851BAD"/>
    <w:rsid w:val="00851F93"/>
    <w:rsid w:val="0085229C"/>
    <w:rsid w:val="00852326"/>
    <w:rsid w:val="00855186"/>
    <w:rsid w:val="00856009"/>
    <w:rsid w:val="008563B3"/>
    <w:rsid w:val="008567EB"/>
    <w:rsid w:val="00856911"/>
    <w:rsid w:val="00856B2C"/>
    <w:rsid w:val="0085778F"/>
    <w:rsid w:val="00857D23"/>
    <w:rsid w:val="00857F54"/>
    <w:rsid w:val="00860CD8"/>
    <w:rsid w:val="00860F14"/>
    <w:rsid w:val="008612C0"/>
    <w:rsid w:val="008615D4"/>
    <w:rsid w:val="008618E5"/>
    <w:rsid w:val="00861988"/>
    <w:rsid w:val="00861DCC"/>
    <w:rsid w:val="008620CB"/>
    <w:rsid w:val="008620DF"/>
    <w:rsid w:val="00863E2C"/>
    <w:rsid w:val="008640A9"/>
    <w:rsid w:val="00864896"/>
    <w:rsid w:val="00864CE7"/>
    <w:rsid w:val="00864F7F"/>
    <w:rsid w:val="00865FB7"/>
    <w:rsid w:val="00866953"/>
    <w:rsid w:val="008677FD"/>
    <w:rsid w:val="00867B97"/>
    <w:rsid w:val="00870568"/>
    <w:rsid w:val="0087068B"/>
    <w:rsid w:val="008706D4"/>
    <w:rsid w:val="00870F8A"/>
    <w:rsid w:val="00871739"/>
    <w:rsid w:val="008719A4"/>
    <w:rsid w:val="00871D23"/>
    <w:rsid w:val="008727D3"/>
    <w:rsid w:val="00872AC9"/>
    <w:rsid w:val="0087365B"/>
    <w:rsid w:val="00873859"/>
    <w:rsid w:val="008742C0"/>
    <w:rsid w:val="00874312"/>
    <w:rsid w:val="0087437C"/>
    <w:rsid w:val="00874382"/>
    <w:rsid w:val="00875701"/>
    <w:rsid w:val="00875CD7"/>
    <w:rsid w:val="00876A93"/>
    <w:rsid w:val="00876B4D"/>
    <w:rsid w:val="00877C89"/>
    <w:rsid w:val="00877F18"/>
    <w:rsid w:val="00880158"/>
    <w:rsid w:val="0088019D"/>
    <w:rsid w:val="008802CA"/>
    <w:rsid w:val="00880BFE"/>
    <w:rsid w:val="008821B6"/>
    <w:rsid w:val="00882253"/>
    <w:rsid w:val="00882C31"/>
    <w:rsid w:val="00882D2B"/>
    <w:rsid w:val="008830B2"/>
    <w:rsid w:val="00884942"/>
    <w:rsid w:val="008852A1"/>
    <w:rsid w:val="008857C8"/>
    <w:rsid w:val="00885866"/>
    <w:rsid w:val="00885AC1"/>
    <w:rsid w:val="00885F87"/>
    <w:rsid w:val="00886726"/>
    <w:rsid w:val="008873E9"/>
    <w:rsid w:val="00890084"/>
    <w:rsid w:val="00890A06"/>
    <w:rsid w:val="00890C9F"/>
    <w:rsid w:val="00890F93"/>
    <w:rsid w:val="00891CDC"/>
    <w:rsid w:val="008923B8"/>
    <w:rsid w:val="008941E3"/>
    <w:rsid w:val="00894397"/>
    <w:rsid w:val="00894A88"/>
    <w:rsid w:val="00895386"/>
    <w:rsid w:val="00896E14"/>
    <w:rsid w:val="00897C73"/>
    <w:rsid w:val="008A01C6"/>
    <w:rsid w:val="008A02C7"/>
    <w:rsid w:val="008A0AA5"/>
    <w:rsid w:val="008A0B93"/>
    <w:rsid w:val="008A15A6"/>
    <w:rsid w:val="008A1D76"/>
    <w:rsid w:val="008A21FF"/>
    <w:rsid w:val="008A2695"/>
    <w:rsid w:val="008A2CBD"/>
    <w:rsid w:val="008A2CE2"/>
    <w:rsid w:val="008A30AC"/>
    <w:rsid w:val="008A3121"/>
    <w:rsid w:val="008A3B58"/>
    <w:rsid w:val="008A44B8"/>
    <w:rsid w:val="008A4779"/>
    <w:rsid w:val="008A51A8"/>
    <w:rsid w:val="008A54A3"/>
    <w:rsid w:val="008A54C7"/>
    <w:rsid w:val="008A5F24"/>
    <w:rsid w:val="008A60F8"/>
    <w:rsid w:val="008A6BD2"/>
    <w:rsid w:val="008A6E47"/>
    <w:rsid w:val="008A77D8"/>
    <w:rsid w:val="008A7C89"/>
    <w:rsid w:val="008B02DF"/>
    <w:rsid w:val="008B0483"/>
    <w:rsid w:val="008B067A"/>
    <w:rsid w:val="008B07AC"/>
    <w:rsid w:val="008B120C"/>
    <w:rsid w:val="008B133F"/>
    <w:rsid w:val="008B159D"/>
    <w:rsid w:val="008B1A53"/>
    <w:rsid w:val="008B2BCD"/>
    <w:rsid w:val="008B37DD"/>
    <w:rsid w:val="008B51A0"/>
    <w:rsid w:val="008B592A"/>
    <w:rsid w:val="008B5B11"/>
    <w:rsid w:val="008B5B84"/>
    <w:rsid w:val="008B5D1B"/>
    <w:rsid w:val="008B6712"/>
    <w:rsid w:val="008B69A8"/>
    <w:rsid w:val="008B6E7E"/>
    <w:rsid w:val="008B7495"/>
    <w:rsid w:val="008B7AF5"/>
    <w:rsid w:val="008B7B5C"/>
    <w:rsid w:val="008B7D2C"/>
    <w:rsid w:val="008C007F"/>
    <w:rsid w:val="008C03D1"/>
    <w:rsid w:val="008C0C99"/>
    <w:rsid w:val="008C11B3"/>
    <w:rsid w:val="008C1544"/>
    <w:rsid w:val="008C2017"/>
    <w:rsid w:val="008C22A0"/>
    <w:rsid w:val="008C2A77"/>
    <w:rsid w:val="008C3231"/>
    <w:rsid w:val="008C3682"/>
    <w:rsid w:val="008C4958"/>
    <w:rsid w:val="008C4BAA"/>
    <w:rsid w:val="008C5164"/>
    <w:rsid w:val="008C55E4"/>
    <w:rsid w:val="008C5CAB"/>
    <w:rsid w:val="008C6AE8"/>
    <w:rsid w:val="008C7573"/>
    <w:rsid w:val="008C780F"/>
    <w:rsid w:val="008D00A5"/>
    <w:rsid w:val="008D157C"/>
    <w:rsid w:val="008D1CAE"/>
    <w:rsid w:val="008D2549"/>
    <w:rsid w:val="008D34F1"/>
    <w:rsid w:val="008D382C"/>
    <w:rsid w:val="008D39D8"/>
    <w:rsid w:val="008D473B"/>
    <w:rsid w:val="008D4C5B"/>
    <w:rsid w:val="008D5003"/>
    <w:rsid w:val="008D525C"/>
    <w:rsid w:val="008D5561"/>
    <w:rsid w:val="008D5F7F"/>
    <w:rsid w:val="008D6A5F"/>
    <w:rsid w:val="008D6D1A"/>
    <w:rsid w:val="008D72CD"/>
    <w:rsid w:val="008D7FD0"/>
    <w:rsid w:val="008E065E"/>
    <w:rsid w:val="008E0927"/>
    <w:rsid w:val="008E1909"/>
    <w:rsid w:val="008E1D18"/>
    <w:rsid w:val="008E265B"/>
    <w:rsid w:val="008E4AF2"/>
    <w:rsid w:val="008E4C52"/>
    <w:rsid w:val="008E513F"/>
    <w:rsid w:val="008E5762"/>
    <w:rsid w:val="008E5ADC"/>
    <w:rsid w:val="008E67C1"/>
    <w:rsid w:val="008E6E3A"/>
    <w:rsid w:val="008E7D72"/>
    <w:rsid w:val="008E7D76"/>
    <w:rsid w:val="008F0B29"/>
    <w:rsid w:val="008F1EAB"/>
    <w:rsid w:val="008F2D67"/>
    <w:rsid w:val="008F33DC"/>
    <w:rsid w:val="008F40A5"/>
    <w:rsid w:val="008F410D"/>
    <w:rsid w:val="008F4176"/>
    <w:rsid w:val="008F477F"/>
    <w:rsid w:val="008F4954"/>
    <w:rsid w:val="008F650A"/>
    <w:rsid w:val="008F6D92"/>
    <w:rsid w:val="008F6EAD"/>
    <w:rsid w:val="008F710B"/>
    <w:rsid w:val="008F71CD"/>
    <w:rsid w:val="008F7CA8"/>
    <w:rsid w:val="0090004F"/>
    <w:rsid w:val="00900066"/>
    <w:rsid w:val="0090037A"/>
    <w:rsid w:val="00900BAD"/>
    <w:rsid w:val="00900FBE"/>
    <w:rsid w:val="00902247"/>
    <w:rsid w:val="00902350"/>
    <w:rsid w:val="009029B5"/>
    <w:rsid w:val="0090336B"/>
    <w:rsid w:val="00903587"/>
    <w:rsid w:val="00905143"/>
    <w:rsid w:val="009053AA"/>
    <w:rsid w:val="009055D4"/>
    <w:rsid w:val="0090600C"/>
    <w:rsid w:val="00906939"/>
    <w:rsid w:val="00906B1A"/>
    <w:rsid w:val="009072BA"/>
    <w:rsid w:val="009102F6"/>
    <w:rsid w:val="00910B7D"/>
    <w:rsid w:val="0091105C"/>
    <w:rsid w:val="009113DE"/>
    <w:rsid w:val="00911674"/>
    <w:rsid w:val="0091167F"/>
    <w:rsid w:val="00911BB5"/>
    <w:rsid w:val="00911DFB"/>
    <w:rsid w:val="009127CF"/>
    <w:rsid w:val="0091319E"/>
    <w:rsid w:val="00913589"/>
    <w:rsid w:val="009136B9"/>
    <w:rsid w:val="0091392E"/>
    <w:rsid w:val="009139D9"/>
    <w:rsid w:val="009140C9"/>
    <w:rsid w:val="00914120"/>
    <w:rsid w:val="0091455C"/>
    <w:rsid w:val="0091463A"/>
    <w:rsid w:val="00914AD8"/>
    <w:rsid w:val="00914F30"/>
    <w:rsid w:val="00916079"/>
    <w:rsid w:val="00917590"/>
    <w:rsid w:val="00917CE9"/>
    <w:rsid w:val="00917FC7"/>
    <w:rsid w:val="00920BF2"/>
    <w:rsid w:val="00920F57"/>
    <w:rsid w:val="00921171"/>
    <w:rsid w:val="009214D9"/>
    <w:rsid w:val="00922010"/>
    <w:rsid w:val="009221C0"/>
    <w:rsid w:val="00922F6D"/>
    <w:rsid w:val="009231FA"/>
    <w:rsid w:val="009238D7"/>
    <w:rsid w:val="009239BA"/>
    <w:rsid w:val="009241FB"/>
    <w:rsid w:val="009245B6"/>
    <w:rsid w:val="00924DCC"/>
    <w:rsid w:val="00926D16"/>
    <w:rsid w:val="00926F89"/>
    <w:rsid w:val="00927231"/>
    <w:rsid w:val="00927425"/>
    <w:rsid w:val="00927537"/>
    <w:rsid w:val="00930E4B"/>
    <w:rsid w:val="0093177E"/>
    <w:rsid w:val="00931BD9"/>
    <w:rsid w:val="009338B9"/>
    <w:rsid w:val="00933A27"/>
    <w:rsid w:val="00935A40"/>
    <w:rsid w:val="00935E7B"/>
    <w:rsid w:val="00935EE2"/>
    <w:rsid w:val="0093614B"/>
    <w:rsid w:val="00936875"/>
    <w:rsid w:val="009368F3"/>
    <w:rsid w:val="00936B41"/>
    <w:rsid w:val="00937CA3"/>
    <w:rsid w:val="00940F20"/>
    <w:rsid w:val="00941598"/>
    <w:rsid w:val="00941636"/>
    <w:rsid w:val="00941B1D"/>
    <w:rsid w:val="00941B33"/>
    <w:rsid w:val="0094226C"/>
    <w:rsid w:val="009425D7"/>
    <w:rsid w:val="0094261E"/>
    <w:rsid w:val="00942C37"/>
    <w:rsid w:val="00942EDC"/>
    <w:rsid w:val="00943742"/>
    <w:rsid w:val="00944022"/>
    <w:rsid w:val="00944077"/>
    <w:rsid w:val="009445B5"/>
    <w:rsid w:val="009456B7"/>
    <w:rsid w:val="00945C05"/>
    <w:rsid w:val="00946178"/>
    <w:rsid w:val="0094675F"/>
    <w:rsid w:val="00946945"/>
    <w:rsid w:val="00947400"/>
    <w:rsid w:val="00947713"/>
    <w:rsid w:val="00947DF4"/>
    <w:rsid w:val="00947E01"/>
    <w:rsid w:val="00947EE8"/>
    <w:rsid w:val="00947F00"/>
    <w:rsid w:val="009506D8"/>
    <w:rsid w:val="00950DE7"/>
    <w:rsid w:val="00951194"/>
    <w:rsid w:val="0095135D"/>
    <w:rsid w:val="00951A37"/>
    <w:rsid w:val="00951FF2"/>
    <w:rsid w:val="00952357"/>
    <w:rsid w:val="00952411"/>
    <w:rsid w:val="00952765"/>
    <w:rsid w:val="00952B69"/>
    <w:rsid w:val="00952D5F"/>
    <w:rsid w:val="00953920"/>
    <w:rsid w:val="00953D47"/>
    <w:rsid w:val="00954399"/>
    <w:rsid w:val="009543A7"/>
    <w:rsid w:val="00954701"/>
    <w:rsid w:val="0095481F"/>
    <w:rsid w:val="00954A94"/>
    <w:rsid w:val="009551D4"/>
    <w:rsid w:val="0095576B"/>
    <w:rsid w:val="00955DF7"/>
    <w:rsid w:val="0095681E"/>
    <w:rsid w:val="009572C8"/>
    <w:rsid w:val="009572D4"/>
    <w:rsid w:val="0096055C"/>
    <w:rsid w:val="0096058F"/>
    <w:rsid w:val="00961921"/>
    <w:rsid w:val="00961E02"/>
    <w:rsid w:val="00962B93"/>
    <w:rsid w:val="0096327D"/>
    <w:rsid w:val="00963324"/>
    <w:rsid w:val="00964128"/>
    <w:rsid w:val="0096430A"/>
    <w:rsid w:val="00964777"/>
    <w:rsid w:val="00964D89"/>
    <w:rsid w:val="0096554B"/>
    <w:rsid w:val="0096584A"/>
    <w:rsid w:val="00967075"/>
    <w:rsid w:val="00967270"/>
    <w:rsid w:val="00967A68"/>
    <w:rsid w:val="00967E8D"/>
    <w:rsid w:val="00970254"/>
    <w:rsid w:val="00970745"/>
    <w:rsid w:val="009709C5"/>
    <w:rsid w:val="009711A6"/>
    <w:rsid w:val="00971F08"/>
    <w:rsid w:val="00972034"/>
    <w:rsid w:val="00972BFA"/>
    <w:rsid w:val="009740E6"/>
    <w:rsid w:val="00974CE0"/>
    <w:rsid w:val="0097603D"/>
    <w:rsid w:val="00976608"/>
    <w:rsid w:val="00976949"/>
    <w:rsid w:val="00976D75"/>
    <w:rsid w:val="00976F70"/>
    <w:rsid w:val="00977FFB"/>
    <w:rsid w:val="00980477"/>
    <w:rsid w:val="0098163C"/>
    <w:rsid w:val="00982617"/>
    <w:rsid w:val="00982D94"/>
    <w:rsid w:val="0098371B"/>
    <w:rsid w:val="00983A02"/>
    <w:rsid w:val="00983D60"/>
    <w:rsid w:val="00984EE4"/>
    <w:rsid w:val="00984F49"/>
    <w:rsid w:val="00985122"/>
    <w:rsid w:val="00985253"/>
    <w:rsid w:val="009853AB"/>
    <w:rsid w:val="009853B3"/>
    <w:rsid w:val="009868AC"/>
    <w:rsid w:val="0098759E"/>
    <w:rsid w:val="00987844"/>
    <w:rsid w:val="00987C9A"/>
    <w:rsid w:val="00987D7B"/>
    <w:rsid w:val="00990630"/>
    <w:rsid w:val="00990731"/>
    <w:rsid w:val="00991761"/>
    <w:rsid w:val="00991CA3"/>
    <w:rsid w:val="009926D9"/>
    <w:rsid w:val="009937AE"/>
    <w:rsid w:val="00993B51"/>
    <w:rsid w:val="00994161"/>
    <w:rsid w:val="009949DA"/>
    <w:rsid w:val="00994DCA"/>
    <w:rsid w:val="009950DA"/>
    <w:rsid w:val="009953CF"/>
    <w:rsid w:val="0099584E"/>
    <w:rsid w:val="00995B37"/>
    <w:rsid w:val="00995B94"/>
    <w:rsid w:val="009960EC"/>
    <w:rsid w:val="00996D32"/>
    <w:rsid w:val="009970DD"/>
    <w:rsid w:val="00997281"/>
    <w:rsid w:val="00997EB7"/>
    <w:rsid w:val="00997EF2"/>
    <w:rsid w:val="009A07F2"/>
    <w:rsid w:val="009A0FBA"/>
    <w:rsid w:val="009A1601"/>
    <w:rsid w:val="009A2FD8"/>
    <w:rsid w:val="009A329C"/>
    <w:rsid w:val="009A3710"/>
    <w:rsid w:val="009A3BB6"/>
    <w:rsid w:val="009A462D"/>
    <w:rsid w:val="009A5CBA"/>
    <w:rsid w:val="009A5E03"/>
    <w:rsid w:val="009A6145"/>
    <w:rsid w:val="009A63EB"/>
    <w:rsid w:val="009A6D84"/>
    <w:rsid w:val="009B0788"/>
    <w:rsid w:val="009B0A85"/>
    <w:rsid w:val="009B0AD8"/>
    <w:rsid w:val="009B1AAD"/>
    <w:rsid w:val="009B1F30"/>
    <w:rsid w:val="009B2A81"/>
    <w:rsid w:val="009B2AAA"/>
    <w:rsid w:val="009B3AC2"/>
    <w:rsid w:val="009B4DF4"/>
    <w:rsid w:val="009B564E"/>
    <w:rsid w:val="009B5909"/>
    <w:rsid w:val="009B6489"/>
    <w:rsid w:val="009B6EFE"/>
    <w:rsid w:val="009B7E87"/>
    <w:rsid w:val="009C0169"/>
    <w:rsid w:val="009C0E7B"/>
    <w:rsid w:val="009C21FC"/>
    <w:rsid w:val="009C273B"/>
    <w:rsid w:val="009C3F43"/>
    <w:rsid w:val="009C403E"/>
    <w:rsid w:val="009C455D"/>
    <w:rsid w:val="009C4C76"/>
    <w:rsid w:val="009C4EF8"/>
    <w:rsid w:val="009C5308"/>
    <w:rsid w:val="009C5493"/>
    <w:rsid w:val="009C55D8"/>
    <w:rsid w:val="009C63B2"/>
    <w:rsid w:val="009D1388"/>
    <w:rsid w:val="009D1482"/>
    <w:rsid w:val="009D1E04"/>
    <w:rsid w:val="009D22D0"/>
    <w:rsid w:val="009D2A46"/>
    <w:rsid w:val="009D2D00"/>
    <w:rsid w:val="009D3EB3"/>
    <w:rsid w:val="009D48CC"/>
    <w:rsid w:val="009D4A92"/>
    <w:rsid w:val="009D4FF0"/>
    <w:rsid w:val="009D703C"/>
    <w:rsid w:val="009D718F"/>
    <w:rsid w:val="009E068F"/>
    <w:rsid w:val="009E0844"/>
    <w:rsid w:val="009E0A6A"/>
    <w:rsid w:val="009E0E5B"/>
    <w:rsid w:val="009E0EB2"/>
    <w:rsid w:val="009E11B7"/>
    <w:rsid w:val="009E14E0"/>
    <w:rsid w:val="009E16FE"/>
    <w:rsid w:val="009E219E"/>
    <w:rsid w:val="009E2765"/>
    <w:rsid w:val="009E3120"/>
    <w:rsid w:val="009E33AF"/>
    <w:rsid w:val="009E35DB"/>
    <w:rsid w:val="009E36CD"/>
    <w:rsid w:val="009E3D7B"/>
    <w:rsid w:val="009E47A3"/>
    <w:rsid w:val="009E590A"/>
    <w:rsid w:val="009E5930"/>
    <w:rsid w:val="009E6015"/>
    <w:rsid w:val="009E66E2"/>
    <w:rsid w:val="009E795F"/>
    <w:rsid w:val="009F08F3"/>
    <w:rsid w:val="009F09F8"/>
    <w:rsid w:val="009F0F66"/>
    <w:rsid w:val="009F1CA4"/>
    <w:rsid w:val="009F1F61"/>
    <w:rsid w:val="009F2C90"/>
    <w:rsid w:val="009F2EF3"/>
    <w:rsid w:val="009F344F"/>
    <w:rsid w:val="009F38C8"/>
    <w:rsid w:val="009F39EB"/>
    <w:rsid w:val="009F64CD"/>
    <w:rsid w:val="009F64E0"/>
    <w:rsid w:val="009F6694"/>
    <w:rsid w:val="009F7743"/>
    <w:rsid w:val="00A009C3"/>
    <w:rsid w:val="00A00D8D"/>
    <w:rsid w:val="00A015E5"/>
    <w:rsid w:val="00A021A5"/>
    <w:rsid w:val="00A02657"/>
    <w:rsid w:val="00A027B2"/>
    <w:rsid w:val="00A02F10"/>
    <w:rsid w:val="00A031D8"/>
    <w:rsid w:val="00A032D0"/>
    <w:rsid w:val="00A0358A"/>
    <w:rsid w:val="00A048A8"/>
    <w:rsid w:val="00A04F49"/>
    <w:rsid w:val="00A0622F"/>
    <w:rsid w:val="00A0747E"/>
    <w:rsid w:val="00A07C97"/>
    <w:rsid w:val="00A07D45"/>
    <w:rsid w:val="00A11511"/>
    <w:rsid w:val="00A12E0F"/>
    <w:rsid w:val="00A13E54"/>
    <w:rsid w:val="00A1429B"/>
    <w:rsid w:val="00A1455F"/>
    <w:rsid w:val="00A14ED2"/>
    <w:rsid w:val="00A1533E"/>
    <w:rsid w:val="00A15C5E"/>
    <w:rsid w:val="00A17E06"/>
    <w:rsid w:val="00A17F63"/>
    <w:rsid w:val="00A20CA4"/>
    <w:rsid w:val="00A211E3"/>
    <w:rsid w:val="00A21268"/>
    <w:rsid w:val="00A217DD"/>
    <w:rsid w:val="00A2193B"/>
    <w:rsid w:val="00A21D8A"/>
    <w:rsid w:val="00A22218"/>
    <w:rsid w:val="00A2351A"/>
    <w:rsid w:val="00A23775"/>
    <w:rsid w:val="00A24003"/>
    <w:rsid w:val="00A24E14"/>
    <w:rsid w:val="00A24E4B"/>
    <w:rsid w:val="00A252BF"/>
    <w:rsid w:val="00A2537E"/>
    <w:rsid w:val="00A25899"/>
    <w:rsid w:val="00A26246"/>
    <w:rsid w:val="00A264A9"/>
    <w:rsid w:val="00A26846"/>
    <w:rsid w:val="00A26DCF"/>
    <w:rsid w:val="00A26F01"/>
    <w:rsid w:val="00A27785"/>
    <w:rsid w:val="00A27A57"/>
    <w:rsid w:val="00A30029"/>
    <w:rsid w:val="00A30187"/>
    <w:rsid w:val="00A30300"/>
    <w:rsid w:val="00A31064"/>
    <w:rsid w:val="00A313D8"/>
    <w:rsid w:val="00A3181A"/>
    <w:rsid w:val="00A32E1B"/>
    <w:rsid w:val="00A3420D"/>
    <w:rsid w:val="00A34229"/>
    <w:rsid w:val="00A3448A"/>
    <w:rsid w:val="00A34D73"/>
    <w:rsid w:val="00A35A27"/>
    <w:rsid w:val="00A36297"/>
    <w:rsid w:val="00A377F7"/>
    <w:rsid w:val="00A4002C"/>
    <w:rsid w:val="00A40717"/>
    <w:rsid w:val="00A40CC9"/>
    <w:rsid w:val="00A40F99"/>
    <w:rsid w:val="00A41578"/>
    <w:rsid w:val="00A4162F"/>
    <w:rsid w:val="00A41BCA"/>
    <w:rsid w:val="00A41E2B"/>
    <w:rsid w:val="00A42349"/>
    <w:rsid w:val="00A42410"/>
    <w:rsid w:val="00A428F8"/>
    <w:rsid w:val="00A4325C"/>
    <w:rsid w:val="00A437EA"/>
    <w:rsid w:val="00A43F3A"/>
    <w:rsid w:val="00A44CB5"/>
    <w:rsid w:val="00A4504C"/>
    <w:rsid w:val="00A4534E"/>
    <w:rsid w:val="00A45B74"/>
    <w:rsid w:val="00A45BC2"/>
    <w:rsid w:val="00A46348"/>
    <w:rsid w:val="00A46468"/>
    <w:rsid w:val="00A4748C"/>
    <w:rsid w:val="00A476EC"/>
    <w:rsid w:val="00A47822"/>
    <w:rsid w:val="00A47A4A"/>
    <w:rsid w:val="00A5008B"/>
    <w:rsid w:val="00A501DD"/>
    <w:rsid w:val="00A5248D"/>
    <w:rsid w:val="00A527A1"/>
    <w:rsid w:val="00A52E1D"/>
    <w:rsid w:val="00A53E1B"/>
    <w:rsid w:val="00A54CD6"/>
    <w:rsid w:val="00A5532B"/>
    <w:rsid w:val="00A55873"/>
    <w:rsid w:val="00A55888"/>
    <w:rsid w:val="00A55BBA"/>
    <w:rsid w:val="00A56AE6"/>
    <w:rsid w:val="00A56EA2"/>
    <w:rsid w:val="00A57F22"/>
    <w:rsid w:val="00A61290"/>
    <w:rsid w:val="00A61499"/>
    <w:rsid w:val="00A61735"/>
    <w:rsid w:val="00A629D4"/>
    <w:rsid w:val="00A62A77"/>
    <w:rsid w:val="00A63483"/>
    <w:rsid w:val="00A635ED"/>
    <w:rsid w:val="00A657D7"/>
    <w:rsid w:val="00A65C90"/>
    <w:rsid w:val="00A65FB0"/>
    <w:rsid w:val="00A660AC"/>
    <w:rsid w:val="00A67C96"/>
    <w:rsid w:val="00A67C9E"/>
    <w:rsid w:val="00A67E6C"/>
    <w:rsid w:val="00A701B1"/>
    <w:rsid w:val="00A71B99"/>
    <w:rsid w:val="00A737F5"/>
    <w:rsid w:val="00A739D0"/>
    <w:rsid w:val="00A74FE2"/>
    <w:rsid w:val="00A75582"/>
    <w:rsid w:val="00A760D4"/>
    <w:rsid w:val="00A761D4"/>
    <w:rsid w:val="00A76340"/>
    <w:rsid w:val="00A76A72"/>
    <w:rsid w:val="00A76D37"/>
    <w:rsid w:val="00A77EC4"/>
    <w:rsid w:val="00A805AF"/>
    <w:rsid w:val="00A80916"/>
    <w:rsid w:val="00A814EF"/>
    <w:rsid w:val="00A81BD7"/>
    <w:rsid w:val="00A825F4"/>
    <w:rsid w:val="00A82E56"/>
    <w:rsid w:val="00A82F20"/>
    <w:rsid w:val="00A838CC"/>
    <w:rsid w:val="00A8490B"/>
    <w:rsid w:val="00A85208"/>
    <w:rsid w:val="00A8522C"/>
    <w:rsid w:val="00A85E1B"/>
    <w:rsid w:val="00A872E4"/>
    <w:rsid w:val="00A879A5"/>
    <w:rsid w:val="00A87CC8"/>
    <w:rsid w:val="00A87EB6"/>
    <w:rsid w:val="00A90747"/>
    <w:rsid w:val="00A90AE9"/>
    <w:rsid w:val="00A90B9A"/>
    <w:rsid w:val="00A9237F"/>
    <w:rsid w:val="00A92879"/>
    <w:rsid w:val="00A92C93"/>
    <w:rsid w:val="00A9348E"/>
    <w:rsid w:val="00A936B8"/>
    <w:rsid w:val="00A9442A"/>
    <w:rsid w:val="00A94A72"/>
    <w:rsid w:val="00A94C5E"/>
    <w:rsid w:val="00A96BEC"/>
    <w:rsid w:val="00AA009B"/>
    <w:rsid w:val="00AA016F"/>
    <w:rsid w:val="00AA0996"/>
    <w:rsid w:val="00AA13F9"/>
    <w:rsid w:val="00AA152F"/>
    <w:rsid w:val="00AA1ED6"/>
    <w:rsid w:val="00AA1F01"/>
    <w:rsid w:val="00AA3084"/>
    <w:rsid w:val="00AA30C1"/>
    <w:rsid w:val="00AA385D"/>
    <w:rsid w:val="00AA51D6"/>
    <w:rsid w:val="00AA5922"/>
    <w:rsid w:val="00AA6335"/>
    <w:rsid w:val="00AB0754"/>
    <w:rsid w:val="00AB0BC8"/>
    <w:rsid w:val="00AB11CA"/>
    <w:rsid w:val="00AB14D9"/>
    <w:rsid w:val="00AB17D7"/>
    <w:rsid w:val="00AB24A5"/>
    <w:rsid w:val="00AB30BB"/>
    <w:rsid w:val="00AB45C9"/>
    <w:rsid w:val="00AB4AB8"/>
    <w:rsid w:val="00AB5142"/>
    <w:rsid w:val="00AB5DF8"/>
    <w:rsid w:val="00AB655E"/>
    <w:rsid w:val="00AB741D"/>
    <w:rsid w:val="00AB7DF0"/>
    <w:rsid w:val="00AC007F"/>
    <w:rsid w:val="00AC0324"/>
    <w:rsid w:val="00AC06A6"/>
    <w:rsid w:val="00AC20C1"/>
    <w:rsid w:val="00AC2ECD"/>
    <w:rsid w:val="00AC2FD2"/>
    <w:rsid w:val="00AC3119"/>
    <w:rsid w:val="00AC49FB"/>
    <w:rsid w:val="00AC4B9B"/>
    <w:rsid w:val="00AC4F1D"/>
    <w:rsid w:val="00AC5319"/>
    <w:rsid w:val="00AC5A10"/>
    <w:rsid w:val="00AC78F3"/>
    <w:rsid w:val="00AC7AED"/>
    <w:rsid w:val="00AD0AA3"/>
    <w:rsid w:val="00AD0B75"/>
    <w:rsid w:val="00AD218A"/>
    <w:rsid w:val="00AD2405"/>
    <w:rsid w:val="00AD2C0D"/>
    <w:rsid w:val="00AD2E46"/>
    <w:rsid w:val="00AD3D20"/>
    <w:rsid w:val="00AD3F94"/>
    <w:rsid w:val="00AD4A5A"/>
    <w:rsid w:val="00AD501C"/>
    <w:rsid w:val="00AD5E16"/>
    <w:rsid w:val="00AE075A"/>
    <w:rsid w:val="00AE142F"/>
    <w:rsid w:val="00AE2750"/>
    <w:rsid w:val="00AE27AC"/>
    <w:rsid w:val="00AE2A93"/>
    <w:rsid w:val="00AE3FB8"/>
    <w:rsid w:val="00AE40E0"/>
    <w:rsid w:val="00AE4DBA"/>
    <w:rsid w:val="00AE4E6D"/>
    <w:rsid w:val="00AE4F07"/>
    <w:rsid w:val="00AE5E5D"/>
    <w:rsid w:val="00AE6788"/>
    <w:rsid w:val="00AE6AD8"/>
    <w:rsid w:val="00AE7329"/>
    <w:rsid w:val="00AE775E"/>
    <w:rsid w:val="00AF00B7"/>
    <w:rsid w:val="00AF05C6"/>
    <w:rsid w:val="00AF063C"/>
    <w:rsid w:val="00AF0766"/>
    <w:rsid w:val="00AF134D"/>
    <w:rsid w:val="00AF18A5"/>
    <w:rsid w:val="00AF1C5D"/>
    <w:rsid w:val="00AF1FDC"/>
    <w:rsid w:val="00AF3651"/>
    <w:rsid w:val="00AF42D7"/>
    <w:rsid w:val="00AF42E8"/>
    <w:rsid w:val="00AF473A"/>
    <w:rsid w:val="00AF4E47"/>
    <w:rsid w:val="00AF5A45"/>
    <w:rsid w:val="00AF6587"/>
    <w:rsid w:val="00AF689E"/>
    <w:rsid w:val="00AF6D68"/>
    <w:rsid w:val="00B001F1"/>
    <w:rsid w:val="00B0048C"/>
    <w:rsid w:val="00B0061D"/>
    <w:rsid w:val="00B006FE"/>
    <w:rsid w:val="00B007CB"/>
    <w:rsid w:val="00B00DEF"/>
    <w:rsid w:val="00B00F52"/>
    <w:rsid w:val="00B01EF4"/>
    <w:rsid w:val="00B0213E"/>
    <w:rsid w:val="00B02AA9"/>
    <w:rsid w:val="00B02FA3"/>
    <w:rsid w:val="00B0321D"/>
    <w:rsid w:val="00B04284"/>
    <w:rsid w:val="00B05084"/>
    <w:rsid w:val="00B07DC9"/>
    <w:rsid w:val="00B07F10"/>
    <w:rsid w:val="00B10458"/>
    <w:rsid w:val="00B106A6"/>
    <w:rsid w:val="00B10A86"/>
    <w:rsid w:val="00B10B43"/>
    <w:rsid w:val="00B14005"/>
    <w:rsid w:val="00B15437"/>
    <w:rsid w:val="00B156B7"/>
    <w:rsid w:val="00B157F9"/>
    <w:rsid w:val="00B15AD0"/>
    <w:rsid w:val="00B16157"/>
    <w:rsid w:val="00B1724D"/>
    <w:rsid w:val="00B20256"/>
    <w:rsid w:val="00B20C76"/>
    <w:rsid w:val="00B20D09"/>
    <w:rsid w:val="00B21660"/>
    <w:rsid w:val="00B21B00"/>
    <w:rsid w:val="00B21D79"/>
    <w:rsid w:val="00B21DDC"/>
    <w:rsid w:val="00B2218D"/>
    <w:rsid w:val="00B224FD"/>
    <w:rsid w:val="00B2327D"/>
    <w:rsid w:val="00B236A6"/>
    <w:rsid w:val="00B24959"/>
    <w:rsid w:val="00B25482"/>
    <w:rsid w:val="00B25D77"/>
    <w:rsid w:val="00B266E5"/>
    <w:rsid w:val="00B2763F"/>
    <w:rsid w:val="00B27AAC"/>
    <w:rsid w:val="00B27B8C"/>
    <w:rsid w:val="00B30929"/>
    <w:rsid w:val="00B314C3"/>
    <w:rsid w:val="00B31E8E"/>
    <w:rsid w:val="00B32445"/>
    <w:rsid w:val="00B3265C"/>
    <w:rsid w:val="00B33017"/>
    <w:rsid w:val="00B34F52"/>
    <w:rsid w:val="00B34FCC"/>
    <w:rsid w:val="00B35424"/>
    <w:rsid w:val="00B357AA"/>
    <w:rsid w:val="00B3621B"/>
    <w:rsid w:val="00B371A7"/>
    <w:rsid w:val="00B372AA"/>
    <w:rsid w:val="00B37AD9"/>
    <w:rsid w:val="00B403DC"/>
    <w:rsid w:val="00B40445"/>
    <w:rsid w:val="00B409E0"/>
    <w:rsid w:val="00B412FD"/>
    <w:rsid w:val="00B4159E"/>
    <w:rsid w:val="00B41888"/>
    <w:rsid w:val="00B41FCD"/>
    <w:rsid w:val="00B42364"/>
    <w:rsid w:val="00B42778"/>
    <w:rsid w:val="00B427B1"/>
    <w:rsid w:val="00B43021"/>
    <w:rsid w:val="00B4326E"/>
    <w:rsid w:val="00B43B6B"/>
    <w:rsid w:val="00B441FF"/>
    <w:rsid w:val="00B45692"/>
    <w:rsid w:val="00B45934"/>
    <w:rsid w:val="00B45A52"/>
    <w:rsid w:val="00B4606B"/>
    <w:rsid w:val="00B46175"/>
    <w:rsid w:val="00B46B54"/>
    <w:rsid w:val="00B470D4"/>
    <w:rsid w:val="00B47AA5"/>
    <w:rsid w:val="00B50562"/>
    <w:rsid w:val="00B51432"/>
    <w:rsid w:val="00B515DF"/>
    <w:rsid w:val="00B51EDE"/>
    <w:rsid w:val="00B51F7F"/>
    <w:rsid w:val="00B53EA9"/>
    <w:rsid w:val="00B548B7"/>
    <w:rsid w:val="00B54F83"/>
    <w:rsid w:val="00B55C76"/>
    <w:rsid w:val="00B5605E"/>
    <w:rsid w:val="00B5618C"/>
    <w:rsid w:val="00B579CD"/>
    <w:rsid w:val="00B57E9F"/>
    <w:rsid w:val="00B57EC3"/>
    <w:rsid w:val="00B6095B"/>
    <w:rsid w:val="00B60A5A"/>
    <w:rsid w:val="00B629C9"/>
    <w:rsid w:val="00B62F2E"/>
    <w:rsid w:val="00B63378"/>
    <w:rsid w:val="00B635DC"/>
    <w:rsid w:val="00B646B9"/>
    <w:rsid w:val="00B64797"/>
    <w:rsid w:val="00B64EDF"/>
    <w:rsid w:val="00B6569B"/>
    <w:rsid w:val="00B664C7"/>
    <w:rsid w:val="00B66DB8"/>
    <w:rsid w:val="00B6720E"/>
    <w:rsid w:val="00B67929"/>
    <w:rsid w:val="00B70A19"/>
    <w:rsid w:val="00B70FD4"/>
    <w:rsid w:val="00B714B6"/>
    <w:rsid w:val="00B71CAA"/>
    <w:rsid w:val="00B739F6"/>
    <w:rsid w:val="00B74A07"/>
    <w:rsid w:val="00B74E58"/>
    <w:rsid w:val="00B74F33"/>
    <w:rsid w:val="00B75414"/>
    <w:rsid w:val="00B764CC"/>
    <w:rsid w:val="00B76813"/>
    <w:rsid w:val="00B773EF"/>
    <w:rsid w:val="00B80213"/>
    <w:rsid w:val="00B80A0B"/>
    <w:rsid w:val="00B81A6C"/>
    <w:rsid w:val="00B81BCB"/>
    <w:rsid w:val="00B8202F"/>
    <w:rsid w:val="00B834E9"/>
    <w:rsid w:val="00B840F4"/>
    <w:rsid w:val="00B85577"/>
    <w:rsid w:val="00B85DB6"/>
    <w:rsid w:val="00B85DE5"/>
    <w:rsid w:val="00B86612"/>
    <w:rsid w:val="00B86B6B"/>
    <w:rsid w:val="00B876E6"/>
    <w:rsid w:val="00B87754"/>
    <w:rsid w:val="00B87844"/>
    <w:rsid w:val="00B87B64"/>
    <w:rsid w:val="00B908F5"/>
    <w:rsid w:val="00B90F73"/>
    <w:rsid w:val="00B91BFE"/>
    <w:rsid w:val="00B91FBF"/>
    <w:rsid w:val="00B91FF4"/>
    <w:rsid w:val="00B9204E"/>
    <w:rsid w:val="00B93304"/>
    <w:rsid w:val="00B935ED"/>
    <w:rsid w:val="00B93878"/>
    <w:rsid w:val="00B93A78"/>
    <w:rsid w:val="00B93B59"/>
    <w:rsid w:val="00B9406A"/>
    <w:rsid w:val="00B9524A"/>
    <w:rsid w:val="00B95792"/>
    <w:rsid w:val="00B95F42"/>
    <w:rsid w:val="00B96A11"/>
    <w:rsid w:val="00B96A92"/>
    <w:rsid w:val="00B97DA2"/>
    <w:rsid w:val="00BA0611"/>
    <w:rsid w:val="00BA1564"/>
    <w:rsid w:val="00BA2280"/>
    <w:rsid w:val="00BA2A08"/>
    <w:rsid w:val="00BA2D5C"/>
    <w:rsid w:val="00BA3259"/>
    <w:rsid w:val="00BA3809"/>
    <w:rsid w:val="00BA56D2"/>
    <w:rsid w:val="00BA5E0C"/>
    <w:rsid w:val="00BA61FA"/>
    <w:rsid w:val="00BA76E0"/>
    <w:rsid w:val="00BB13D9"/>
    <w:rsid w:val="00BB14CB"/>
    <w:rsid w:val="00BB2A25"/>
    <w:rsid w:val="00BB32DF"/>
    <w:rsid w:val="00BB36F4"/>
    <w:rsid w:val="00BB4978"/>
    <w:rsid w:val="00BB5185"/>
    <w:rsid w:val="00BB51E9"/>
    <w:rsid w:val="00BB67D6"/>
    <w:rsid w:val="00BB6E43"/>
    <w:rsid w:val="00BB7C24"/>
    <w:rsid w:val="00BB7FAE"/>
    <w:rsid w:val="00BC0FDC"/>
    <w:rsid w:val="00BC3053"/>
    <w:rsid w:val="00BC410E"/>
    <w:rsid w:val="00BC44C4"/>
    <w:rsid w:val="00BC4D2E"/>
    <w:rsid w:val="00BC5371"/>
    <w:rsid w:val="00BC57A9"/>
    <w:rsid w:val="00BC5824"/>
    <w:rsid w:val="00BC650B"/>
    <w:rsid w:val="00BC699B"/>
    <w:rsid w:val="00BC73AC"/>
    <w:rsid w:val="00BD05DD"/>
    <w:rsid w:val="00BD07C6"/>
    <w:rsid w:val="00BD07CD"/>
    <w:rsid w:val="00BD0AC4"/>
    <w:rsid w:val="00BD1787"/>
    <w:rsid w:val="00BD2761"/>
    <w:rsid w:val="00BD3374"/>
    <w:rsid w:val="00BD3945"/>
    <w:rsid w:val="00BD48AC"/>
    <w:rsid w:val="00BD4D68"/>
    <w:rsid w:val="00BD5942"/>
    <w:rsid w:val="00BD5F1A"/>
    <w:rsid w:val="00BD6059"/>
    <w:rsid w:val="00BD6CDD"/>
    <w:rsid w:val="00BD6EE5"/>
    <w:rsid w:val="00BD756F"/>
    <w:rsid w:val="00BE01D8"/>
    <w:rsid w:val="00BE05B4"/>
    <w:rsid w:val="00BE061B"/>
    <w:rsid w:val="00BE1234"/>
    <w:rsid w:val="00BE1675"/>
    <w:rsid w:val="00BE24F7"/>
    <w:rsid w:val="00BE262F"/>
    <w:rsid w:val="00BE2C6F"/>
    <w:rsid w:val="00BE2FA6"/>
    <w:rsid w:val="00BE30D0"/>
    <w:rsid w:val="00BE333F"/>
    <w:rsid w:val="00BE3C70"/>
    <w:rsid w:val="00BE41B1"/>
    <w:rsid w:val="00BE48AE"/>
    <w:rsid w:val="00BE5332"/>
    <w:rsid w:val="00BE5B45"/>
    <w:rsid w:val="00BE66CD"/>
    <w:rsid w:val="00BE6715"/>
    <w:rsid w:val="00BE6CD8"/>
    <w:rsid w:val="00BE7078"/>
    <w:rsid w:val="00BE7406"/>
    <w:rsid w:val="00BE7603"/>
    <w:rsid w:val="00BF07E1"/>
    <w:rsid w:val="00BF0A36"/>
    <w:rsid w:val="00BF133D"/>
    <w:rsid w:val="00BF195B"/>
    <w:rsid w:val="00BF1D85"/>
    <w:rsid w:val="00BF1FA2"/>
    <w:rsid w:val="00BF2CB4"/>
    <w:rsid w:val="00BF2CE9"/>
    <w:rsid w:val="00BF3279"/>
    <w:rsid w:val="00BF4680"/>
    <w:rsid w:val="00BF57F1"/>
    <w:rsid w:val="00BF6B83"/>
    <w:rsid w:val="00BF6E99"/>
    <w:rsid w:val="00BF74C7"/>
    <w:rsid w:val="00BF7E48"/>
    <w:rsid w:val="00C002A1"/>
    <w:rsid w:val="00C00AF6"/>
    <w:rsid w:val="00C00B01"/>
    <w:rsid w:val="00C00F4A"/>
    <w:rsid w:val="00C01134"/>
    <w:rsid w:val="00C015F1"/>
    <w:rsid w:val="00C01836"/>
    <w:rsid w:val="00C01BD1"/>
    <w:rsid w:val="00C01F33"/>
    <w:rsid w:val="00C0294A"/>
    <w:rsid w:val="00C02CC6"/>
    <w:rsid w:val="00C040F7"/>
    <w:rsid w:val="00C044AB"/>
    <w:rsid w:val="00C04D37"/>
    <w:rsid w:val="00C05706"/>
    <w:rsid w:val="00C05B47"/>
    <w:rsid w:val="00C0638C"/>
    <w:rsid w:val="00C0673D"/>
    <w:rsid w:val="00C07377"/>
    <w:rsid w:val="00C07B83"/>
    <w:rsid w:val="00C10478"/>
    <w:rsid w:val="00C12107"/>
    <w:rsid w:val="00C1245B"/>
    <w:rsid w:val="00C131F0"/>
    <w:rsid w:val="00C14591"/>
    <w:rsid w:val="00C1468C"/>
    <w:rsid w:val="00C14D4B"/>
    <w:rsid w:val="00C15059"/>
    <w:rsid w:val="00C154BB"/>
    <w:rsid w:val="00C155AF"/>
    <w:rsid w:val="00C16639"/>
    <w:rsid w:val="00C16CC6"/>
    <w:rsid w:val="00C20108"/>
    <w:rsid w:val="00C203B9"/>
    <w:rsid w:val="00C21519"/>
    <w:rsid w:val="00C217D6"/>
    <w:rsid w:val="00C21A6F"/>
    <w:rsid w:val="00C21A8D"/>
    <w:rsid w:val="00C21DD8"/>
    <w:rsid w:val="00C22072"/>
    <w:rsid w:val="00C22199"/>
    <w:rsid w:val="00C2238C"/>
    <w:rsid w:val="00C2290B"/>
    <w:rsid w:val="00C22A1F"/>
    <w:rsid w:val="00C22EB8"/>
    <w:rsid w:val="00C23160"/>
    <w:rsid w:val="00C23574"/>
    <w:rsid w:val="00C23840"/>
    <w:rsid w:val="00C24646"/>
    <w:rsid w:val="00C264BF"/>
    <w:rsid w:val="00C265C3"/>
    <w:rsid w:val="00C279B5"/>
    <w:rsid w:val="00C27C45"/>
    <w:rsid w:val="00C31E08"/>
    <w:rsid w:val="00C3246F"/>
    <w:rsid w:val="00C324D9"/>
    <w:rsid w:val="00C327E1"/>
    <w:rsid w:val="00C329F3"/>
    <w:rsid w:val="00C32BBF"/>
    <w:rsid w:val="00C33233"/>
    <w:rsid w:val="00C332C3"/>
    <w:rsid w:val="00C3417A"/>
    <w:rsid w:val="00C34477"/>
    <w:rsid w:val="00C345C8"/>
    <w:rsid w:val="00C34D86"/>
    <w:rsid w:val="00C35DDC"/>
    <w:rsid w:val="00C3719D"/>
    <w:rsid w:val="00C37CB2"/>
    <w:rsid w:val="00C426AF"/>
    <w:rsid w:val="00C43412"/>
    <w:rsid w:val="00C43F87"/>
    <w:rsid w:val="00C44461"/>
    <w:rsid w:val="00C44A47"/>
    <w:rsid w:val="00C456EF"/>
    <w:rsid w:val="00C45CC1"/>
    <w:rsid w:val="00C473A5"/>
    <w:rsid w:val="00C50B28"/>
    <w:rsid w:val="00C51106"/>
    <w:rsid w:val="00C517F3"/>
    <w:rsid w:val="00C528F9"/>
    <w:rsid w:val="00C54995"/>
    <w:rsid w:val="00C54C69"/>
    <w:rsid w:val="00C54D41"/>
    <w:rsid w:val="00C55297"/>
    <w:rsid w:val="00C55740"/>
    <w:rsid w:val="00C568B7"/>
    <w:rsid w:val="00C568D7"/>
    <w:rsid w:val="00C56FF7"/>
    <w:rsid w:val="00C5702F"/>
    <w:rsid w:val="00C573C5"/>
    <w:rsid w:val="00C60783"/>
    <w:rsid w:val="00C62535"/>
    <w:rsid w:val="00C628DF"/>
    <w:rsid w:val="00C62948"/>
    <w:rsid w:val="00C62C81"/>
    <w:rsid w:val="00C63389"/>
    <w:rsid w:val="00C63ED8"/>
    <w:rsid w:val="00C64672"/>
    <w:rsid w:val="00C650C6"/>
    <w:rsid w:val="00C650CD"/>
    <w:rsid w:val="00C6511B"/>
    <w:rsid w:val="00C65ACB"/>
    <w:rsid w:val="00C65C26"/>
    <w:rsid w:val="00C66240"/>
    <w:rsid w:val="00C6631C"/>
    <w:rsid w:val="00C663AD"/>
    <w:rsid w:val="00C6684D"/>
    <w:rsid w:val="00C66DC4"/>
    <w:rsid w:val="00C67B25"/>
    <w:rsid w:val="00C67F5C"/>
    <w:rsid w:val="00C70697"/>
    <w:rsid w:val="00C72093"/>
    <w:rsid w:val="00C7242C"/>
    <w:rsid w:val="00C72997"/>
    <w:rsid w:val="00C72EF4"/>
    <w:rsid w:val="00C731E0"/>
    <w:rsid w:val="00C744FE"/>
    <w:rsid w:val="00C755EF"/>
    <w:rsid w:val="00C758FA"/>
    <w:rsid w:val="00C75D2F"/>
    <w:rsid w:val="00C761E2"/>
    <w:rsid w:val="00C76659"/>
    <w:rsid w:val="00C767BE"/>
    <w:rsid w:val="00C76E3C"/>
    <w:rsid w:val="00C76FA4"/>
    <w:rsid w:val="00C80809"/>
    <w:rsid w:val="00C814E5"/>
    <w:rsid w:val="00C81568"/>
    <w:rsid w:val="00C81C59"/>
    <w:rsid w:val="00C82E7E"/>
    <w:rsid w:val="00C83FEA"/>
    <w:rsid w:val="00C84787"/>
    <w:rsid w:val="00C84D60"/>
    <w:rsid w:val="00C8503A"/>
    <w:rsid w:val="00C8549B"/>
    <w:rsid w:val="00C861FC"/>
    <w:rsid w:val="00C9027A"/>
    <w:rsid w:val="00C9068E"/>
    <w:rsid w:val="00C90F49"/>
    <w:rsid w:val="00C922EE"/>
    <w:rsid w:val="00C92801"/>
    <w:rsid w:val="00C92968"/>
    <w:rsid w:val="00C92F6B"/>
    <w:rsid w:val="00C93814"/>
    <w:rsid w:val="00C938E9"/>
    <w:rsid w:val="00C93C4B"/>
    <w:rsid w:val="00C944AB"/>
    <w:rsid w:val="00C94730"/>
    <w:rsid w:val="00C94E1C"/>
    <w:rsid w:val="00C95561"/>
    <w:rsid w:val="00C95B40"/>
    <w:rsid w:val="00C95DCC"/>
    <w:rsid w:val="00C96058"/>
    <w:rsid w:val="00C9671A"/>
    <w:rsid w:val="00C96A22"/>
    <w:rsid w:val="00C97ABD"/>
    <w:rsid w:val="00C97F35"/>
    <w:rsid w:val="00CA04C8"/>
    <w:rsid w:val="00CA0863"/>
    <w:rsid w:val="00CA114B"/>
    <w:rsid w:val="00CA181E"/>
    <w:rsid w:val="00CA1E48"/>
    <w:rsid w:val="00CA1ED8"/>
    <w:rsid w:val="00CA2661"/>
    <w:rsid w:val="00CA3600"/>
    <w:rsid w:val="00CA4B18"/>
    <w:rsid w:val="00CA51BE"/>
    <w:rsid w:val="00CA6480"/>
    <w:rsid w:val="00CA6DDC"/>
    <w:rsid w:val="00CA7608"/>
    <w:rsid w:val="00CA7BAB"/>
    <w:rsid w:val="00CB01D7"/>
    <w:rsid w:val="00CB14BE"/>
    <w:rsid w:val="00CB1884"/>
    <w:rsid w:val="00CB1F63"/>
    <w:rsid w:val="00CB2C61"/>
    <w:rsid w:val="00CB3728"/>
    <w:rsid w:val="00CB574F"/>
    <w:rsid w:val="00CB5BCB"/>
    <w:rsid w:val="00CB6224"/>
    <w:rsid w:val="00CB6855"/>
    <w:rsid w:val="00CB6C2E"/>
    <w:rsid w:val="00CB7170"/>
    <w:rsid w:val="00CB733F"/>
    <w:rsid w:val="00CB7C72"/>
    <w:rsid w:val="00CC040E"/>
    <w:rsid w:val="00CC06FC"/>
    <w:rsid w:val="00CC0EFB"/>
    <w:rsid w:val="00CC111F"/>
    <w:rsid w:val="00CC1B67"/>
    <w:rsid w:val="00CC1C3E"/>
    <w:rsid w:val="00CC1C6B"/>
    <w:rsid w:val="00CC2011"/>
    <w:rsid w:val="00CC292A"/>
    <w:rsid w:val="00CC29E5"/>
    <w:rsid w:val="00CC3B42"/>
    <w:rsid w:val="00CC3EA0"/>
    <w:rsid w:val="00CC43D7"/>
    <w:rsid w:val="00CC6034"/>
    <w:rsid w:val="00CC6161"/>
    <w:rsid w:val="00CC7453"/>
    <w:rsid w:val="00CC78AC"/>
    <w:rsid w:val="00CC7B45"/>
    <w:rsid w:val="00CD1188"/>
    <w:rsid w:val="00CD11BA"/>
    <w:rsid w:val="00CD2141"/>
    <w:rsid w:val="00CD2D77"/>
    <w:rsid w:val="00CD2ED1"/>
    <w:rsid w:val="00CD3308"/>
    <w:rsid w:val="00CD337B"/>
    <w:rsid w:val="00CD3593"/>
    <w:rsid w:val="00CD3EC4"/>
    <w:rsid w:val="00CD4129"/>
    <w:rsid w:val="00CD4293"/>
    <w:rsid w:val="00CD462E"/>
    <w:rsid w:val="00CD51C1"/>
    <w:rsid w:val="00CD568A"/>
    <w:rsid w:val="00CD5C70"/>
    <w:rsid w:val="00CD6418"/>
    <w:rsid w:val="00CD6781"/>
    <w:rsid w:val="00CD6C00"/>
    <w:rsid w:val="00CE0394"/>
    <w:rsid w:val="00CE0424"/>
    <w:rsid w:val="00CE20B2"/>
    <w:rsid w:val="00CE21F0"/>
    <w:rsid w:val="00CE274C"/>
    <w:rsid w:val="00CE3EC1"/>
    <w:rsid w:val="00CE455E"/>
    <w:rsid w:val="00CE476C"/>
    <w:rsid w:val="00CE49BD"/>
    <w:rsid w:val="00CE52D1"/>
    <w:rsid w:val="00CE5DB4"/>
    <w:rsid w:val="00CE5E74"/>
    <w:rsid w:val="00CE6273"/>
    <w:rsid w:val="00CE6B83"/>
    <w:rsid w:val="00CE6EB4"/>
    <w:rsid w:val="00CE7538"/>
    <w:rsid w:val="00CE7561"/>
    <w:rsid w:val="00CF0997"/>
    <w:rsid w:val="00CF1354"/>
    <w:rsid w:val="00CF1F3C"/>
    <w:rsid w:val="00CF1FD0"/>
    <w:rsid w:val="00CF2266"/>
    <w:rsid w:val="00CF2593"/>
    <w:rsid w:val="00CF2B3A"/>
    <w:rsid w:val="00CF31F8"/>
    <w:rsid w:val="00CF3B1F"/>
    <w:rsid w:val="00CF3B6F"/>
    <w:rsid w:val="00CF3BF6"/>
    <w:rsid w:val="00CF4017"/>
    <w:rsid w:val="00CF41AC"/>
    <w:rsid w:val="00CF41CD"/>
    <w:rsid w:val="00CF427F"/>
    <w:rsid w:val="00CF4A6E"/>
    <w:rsid w:val="00CF4C27"/>
    <w:rsid w:val="00CF53DE"/>
    <w:rsid w:val="00CF625B"/>
    <w:rsid w:val="00CF687E"/>
    <w:rsid w:val="00CF6F26"/>
    <w:rsid w:val="00CF6FB6"/>
    <w:rsid w:val="00CF726B"/>
    <w:rsid w:val="00D0041B"/>
    <w:rsid w:val="00D00902"/>
    <w:rsid w:val="00D013C3"/>
    <w:rsid w:val="00D01D1B"/>
    <w:rsid w:val="00D02E4E"/>
    <w:rsid w:val="00D0349B"/>
    <w:rsid w:val="00D036C7"/>
    <w:rsid w:val="00D03AA6"/>
    <w:rsid w:val="00D0435A"/>
    <w:rsid w:val="00D04921"/>
    <w:rsid w:val="00D05260"/>
    <w:rsid w:val="00D0539B"/>
    <w:rsid w:val="00D06717"/>
    <w:rsid w:val="00D07629"/>
    <w:rsid w:val="00D10229"/>
    <w:rsid w:val="00D10249"/>
    <w:rsid w:val="00D10639"/>
    <w:rsid w:val="00D10831"/>
    <w:rsid w:val="00D10A4A"/>
    <w:rsid w:val="00D115C3"/>
    <w:rsid w:val="00D11897"/>
    <w:rsid w:val="00D11BD8"/>
    <w:rsid w:val="00D11DB9"/>
    <w:rsid w:val="00D121A9"/>
    <w:rsid w:val="00D13135"/>
    <w:rsid w:val="00D1388B"/>
    <w:rsid w:val="00D13E4E"/>
    <w:rsid w:val="00D13F2D"/>
    <w:rsid w:val="00D14AF7"/>
    <w:rsid w:val="00D15BA4"/>
    <w:rsid w:val="00D15F96"/>
    <w:rsid w:val="00D17254"/>
    <w:rsid w:val="00D176C5"/>
    <w:rsid w:val="00D177F5"/>
    <w:rsid w:val="00D179DD"/>
    <w:rsid w:val="00D20247"/>
    <w:rsid w:val="00D20839"/>
    <w:rsid w:val="00D22AB5"/>
    <w:rsid w:val="00D232E2"/>
    <w:rsid w:val="00D239A7"/>
    <w:rsid w:val="00D23F47"/>
    <w:rsid w:val="00D250FB"/>
    <w:rsid w:val="00D25E03"/>
    <w:rsid w:val="00D263D5"/>
    <w:rsid w:val="00D27665"/>
    <w:rsid w:val="00D27AB8"/>
    <w:rsid w:val="00D31E34"/>
    <w:rsid w:val="00D32494"/>
    <w:rsid w:val="00D33CBB"/>
    <w:rsid w:val="00D3553E"/>
    <w:rsid w:val="00D359F5"/>
    <w:rsid w:val="00D35CF3"/>
    <w:rsid w:val="00D3602F"/>
    <w:rsid w:val="00D36720"/>
    <w:rsid w:val="00D36E40"/>
    <w:rsid w:val="00D36E71"/>
    <w:rsid w:val="00D36F71"/>
    <w:rsid w:val="00D37D87"/>
    <w:rsid w:val="00D4030C"/>
    <w:rsid w:val="00D40B33"/>
    <w:rsid w:val="00D41463"/>
    <w:rsid w:val="00D42379"/>
    <w:rsid w:val="00D42B49"/>
    <w:rsid w:val="00D42BA5"/>
    <w:rsid w:val="00D42BE6"/>
    <w:rsid w:val="00D4312D"/>
    <w:rsid w:val="00D4318F"/>
    <w:rsid w:val="00D43358"/>
    <w:rsid w:val="00D43886"/>
    <w:rsid w:val="00D438BF"/>
    <w:rsid w:val="00D439D8"/>
    <w:rsid w:val="00D43A80"/>
    <w:rsid w:val="00D440F8"/>
    <w:rsid w:val="00D448E3"/>
    <w:rsid w:val="00D44C2A"/>
    <w:rsid w:val="00D46010"/>
    <w:rsid w:val="00D464EE"/>
    <w:rsid w:val="00D465D3"/>
    <w:rsid w:val="00D47712"/>
    <w:rsid w:val="00D50E9B"/>
    <w:rsid w:val="00D50F35"/>
    <w:rsid w:val="00D512F8"/>
    <w:rsid w:val="00D52C1D"/>
    <w:rsid w:val="00D53566"/>
    <w:rsid w:val="00D53AD6"/>
    <w:rsid w:val="00D546FF"/>
    <w:rsid w:val="00D5586A"/>
    <w:rsid w:val="00D55AD5"/>
    <w:rsid w:val="00D5690B"/>
    <w:rsid w:val="00D56E0A"/>
    <w:rsid w:val="00D57297"/>
    <w:rsid w:val="00D5749E"/>
    <w:rsid w:val="00D57564"/>
    <w:rsid w:val="00D576CA"/>
    <w:rsid w:val="00D577C7"/>
    <w:rsid w:val="00D57EAE"/>
    <w:rsid w:val="00D60068"/>
    <w:rsid w:val="00D606B3"/>
    <w:rsid w:val="00D61AF5"/>
    <w:rsid w:val="00D620A5"/>
    <w:rsid w:val="00D621AD"/>
    <w:rsid w:val="00D63DD2"/>
    <w:rsid w:val="00D64097"/>
    <w:rsid w:val="00D64ABA"/>
    <w:rsid w:val="00D652B5"/>
    <w:rsid w:val="00D65F83"/>
    <w:rsid w:val="00D66155"/>
    <w:rsid w:val="00D661D3"/>
    <w:rsid w:val="00D66CEB"/>
    <w:rsid w:val="00D7005A"/>
    <w:rsid w:val="00D708B0"/>
    <w:rsid w:val="00D70C11"/>
    <w:rsid w:val="00D7167B"/>
    <w:rsid w:val="00D7171F"/>
    <w:rsid w:val="00D71D43"/>
    <w:rsid w:val="00D720FE"/>
    <w:rsid w:val="00D72811"/>
    <w:rsid w:val="00D72E6A"/>
    <w:rsid w:val="00D74978"/>
    <w:rsid w:val="00D753DE"/>
    <w:rsid w:val="00D75917"/>
    <w:rsid w:val="00D7699B"/>
    <w:rsid w:val="00D76E30"/>
    <w:rsid w:val="00D77B1D"/>
    <w:rsid w:val="00D77EEA"/>
    <w:rsid w:val="00D8021F"/>
    <w:rsid w:val="00D80383"/>
    <w:rsid w:val="00D80FAB"/>
    <w:rsid w:val="00D8210D"/>
    <w:rsid w:val="00D823C6"/>
    <w:rsid w:val="00D8327F"/>
    <w:rsid w:val="00D83BE1"/>
    <w:rsid w:val="00D84055"/>
    <w:rsid w:val="00D841C5"/>
    <w:rsid w:val="00D84228"/>
    <w:rsid w:val="00D86CA3"/>
    <w:rsid w:val="00D86D75"/>
    <w:rsid w:val="00D871CE"/>
    <w:rsid w:val="00D879A9"/>
    <w:rsid w:val="00D906A6"/>
    <w:rsid w:val="00D90D7F"/>
    <w:rsid w:val="00D915D7"/>
    <w:rsid w:val="00D9196D"/>
    <w:rsid w:val="00D91EE8"/>
    <w:rsid w:val="00D92982"/>
    <w:rsid w:val="00D92AC8"/>
    <w:rsid w:val="00D941C2"/>
    <w:rsid w:val="00D94FF7"/>
    <w:rsid w:val="00D96089"/>
    <w:rsid w:val="00D9771A"/>
    <w:rsid w:val="00D9790E"/>
    <w:rsid w:val="00D97993"/>
    <w:rsid w:val="00DA0BED"/>
    <w:rsid w:val="00DA1656"/>
    <w:rsid w:val="00DA1876"/>
    <w:rsid w:val="00DA18C3"/>
    <w:rsid w:val="00DA1B68"/>
    <w:rsid w:val="00DA227C"/>
    <w:rsid w:val="00DA241F"/>
    <w:rsid w:val="00DA2A23"/>
    <w:rsid w:val="00DA305E"/>
    <w:rsid w:val="00DA3AA4"/>
    <w:rsid w:val="00DA4255"/>
    <w:rsid w:val="00DA4CB4"/>
    <w:rsid w:val="00DA5417"/>
    <w:rsid w:val="00DA56E8"/>
    <w:rsid w:val="00DA5E85"/>
    <w:rsid w:val="00DA697E"/>
    <w:rsid w:val="00DA6AC4"/>
    <w:rsid w:val="00DA779A"/>
    <w:rsid w:val="00DB0107"/>
    <w:rsid w:val="00DB09A7"/>
    <w:rsid w:val="00DB0A9F"/>
    <w:rsid w:val="00DB2157"/>
    <w:rsid w:val="00DB29A8"/>
    <w:rsid w:val="00DB2ECA"/>
    <w:rsid w:val="00DB308E"/>
    <w:rsid w:val="00DB363F"/>
    <w:rsid w:val="00DB377D"/>
    <w:rsid w:val="00DB403C"/>
    <w:rsid w:val="00DB41CD"/>
    <w:rsid w:val="00DB4263"/>
    <w:rsid w:val="00DB515E"/>
    <w:rsid w:val="00DB5636"/>
    <w:rsid w:val="00DB5C7A"/>
    <w:rsid w:val="00DB6E05"/>
    <w:rsid w:val="00DB71EB"/>
    <w:rsid w:val="00DB7849"/>
    <w:rsid w:val="00DB7CF6"/>
    <w:rsid w:val="00DC00A0"/>
    <w:rsid w:val="00DC055F"/>
    <w:rsid w:val="00DC0D13"/>
    <w:rsid w:val="00DC1555"/>
    <w:rsid w:val="00DC2335"/>
    <w:rsid w:val="00DC28C1"/>
    <w:rsid w:val="00DC29BF"/>
    <w:rsid w:val="00DC2D36"/>
    <w:rsid w:val="00DC3932"/>
    <w:rsid w:val="00DC3C09"/>
    <w:rsid w:val="00DC44BF"/>
    <w:rsid w:val="00DC4D4D"/>
    <w:rsid w:val="00DC53EF"/>
    <w:rsid w:val="00DC5B11"/>
    <w:rsid w:val="00DC5EB6"/>
    <w:rsid w:val="00DC6854"/>
    <w:rsid w:val="00DC6A78"/>
    <w:rsid w:val="00DC6DB9"/>
    <w:rsid w:val="00DC784D"/>
    <w:rsid w:val="00DC7C78"/>
    <w:rsid w:val="00DD11CD"/>
    <w:rsid w:val="00DD150A"/>
    <w:rsid w:val="00DD22BB"/>
    <w:rsid w:val="00DD3692"/>
    <w:rsid w:val="00DD3B3E"/>
    <w:rsid w:val="00DD3EB5"/>
    <w:rsid w:val="00DD42E1"/>
    <w:rsid w:val="00DD4411"/>
    <w:rsid w:val="00DD4729"/>
    <w:rsid w:val="00DD5A14"/>
    <w:rsid w:val="00DD5B38"/>
    <w:rsid w:val="00DD6103"/>
    <w:rsid w:val="00DD67D1"/>
    <w:rsid w:val="00DD738A"/>
    <w:rsid w:val="00DE0337"/>
    <w:rsid w:val="00DE0DAE"/>
    <w:rsid w:val="00DE12BC"/>
    <w:rsid w:val="00DE2630"/>
    <w:rsid w:val="00DE267A"/>
    <w:rsid w:val="00DE2C10"/>
    <w:rsid w:val="00DE30E7"/>
    <w:rsid w:val="00DE5608"/>
    <w:rsid w:val="00DE58D0"/>
    <w:rsid w:val="00DE5FC0"/>
    <w:rsid w:val="00DE6077"/>
    <w:rsid w:val="00DE6301"/>
    <w:rsid w:val="00DE654F"/>
    <w:rsid w:val="00DE6A02"/>
    <w:rsid w:val="00DE732B"/>
    <w:rsid w:val="00DE7E0E"/>
    <w:rsid w:val="00DF02EC"/>
    <w:rsid w:val="00DF0393"/>
    <w:rsid w:val="00DF06B1"/>
    <w:rsid w:val="00DF0B6E"/>
    <w:rsid w:val="00DF15E0"/>
    <w:rsid w:val="00DF182E"/>
    <w:rsid w:val="00DF3245"/>
    <w:rsid w:val="00DF37A0"/>
    <w:rsid w:val="00DF4EF3"/>
    <w:rsid w:val="00DF5155"/>
    <w:rsid w:val="00DF5DAD"/>
    <w:rsid w:val="00DF73CF"/>
    <w:rsid w:val="00E0186E"/>
    <w:rsid w:val="00E01D5E"/>
    <w:rsid w:val="00E0203B"/>
    <w:rsid w:val="00E02929"/>
    <w:rsid w:val="00E0355A"/>
    <w:rsid w:val="00E04332"/>
    <w:rsid w:val="00E04F6C"/>
    <w:rsid w:val="00E050B5"/>
    <w:rsid w:val="00E06608"/>
    <w:rsid w:val="00E06BFB"/>
    <w:rsid w:val="00E06F7F"/>
    <w:rsid w:val="00E078F5"/>
    <w:rsid w:val="00E07C80"/>
    <w:rsid w:val="00E110E7"/>
    <w:rsid w:val="00E113CC"/>
    <w:rsid w:val="00E1189C"/>
    <w:rsid w:val="00E11B20"/>
    <w:rsid w:val="00E11F0C"/>
    <w:rsid w:val="00E12471"/>
    <w:rsid w:val="00E12600"/>
    <w:rsid w:val="00E12664"/>
    <w:rsid w:val="00E12B95"/>
    <w:rsid w:val="00E12E86"/>
    <w:rsid w:val="00E13191"/>
    <w:rsid w:val="00E1369C"/>
    <w:rsid w:val="00E14429"/>
    <w:rsid w:val="00E16568"/>
    <w:rsid w:val="00E172CF"/>
    <w:rsid w:val="00E17921"/>
    <w:rsid w:val="00E17FA2"/>
    <w:rsid w:val="00E209BB"/>
    <w:rsid w:val="00E20E88"/>
    <w:rsid w:val="00E2153C"/>
    <w:rsid w:val="00E21AFA"/>
    <w:rsid w:val="00E2213F"/>
    <w:rsid w:val="00E22330"/>
    <w:rsid w:val="00E227B6"/>
    <w:rsid w:val="00E22C18"/>
    <w:rsid w:val="00E234EB"/>
    <w:rsid w:val="00E237DA"/>
    <w:rsid w:val="00E23A90"/>
    <w:rsid w:val="00E24125"/>
    <w:rsid w:val="00E27157"/>
    <w:rsid w:val="00E30B5A"/>
    <w:rsid w:val="00E30EF4"/>
    <w:rsid w:val="00E30FA5"/>
    <w:rsid w:val="00E3123D"/>
    <w:rsid w:val="00E31461"/>
    <w:rsid w:val="00E31D43"/>
    <w:rsid w:val="00E32202"/>
    <w:rsid w:val="00E32608"/>
    <w:rsid w:val="00E328A7"/>
    <w:rsid w:val="00E3309B"/>
    <w:rsid w:val="00E331CB"/>
    <w:rsid w:val="00E336D1"/>
    <w:rsid w:val="00E34188"/>
    <w:rsid w:val="00E3483B"/>
    <w:rsid w:val="00E34B6E"/>
    <w:rsid w:val="00E34D7E"/>
    <w:rsid w:val="00E35025"/>
    <w:rsid w:val="00E35559"/>
    <w:rsid w:val="00E35AA9"/>
    <w:rsid w:val="00E36CF2"/>
    <w:rsid w:val="00E3723A"/>
    <w:rsid w:val="00E3728B"/>
    <w:rsid w:val="00E374B5"/>
    <w:rsid w:val="00E37797"/>
    <w:rsid w:val="00E37860"/>
    <w:rsid w:val="00E40482"/>
    <w:rsid w:val="00E4160C"/>
    <w:rsid w:val="00E41B6A"/>
    <w:rsid w:val="00E4298D"/>
    <w:rsid w:val="00E446F1"/>
    <w:rsid w:val="00E447B1"/>
    <w:rsid w:val="00E451E7"/>
    <w:rsid w:val="00E45C2B"/>
    <w:rsid w:val="00E46886"/>
    <w:rsid w:val="00E46A27"/>
    <w:rsid w:val="00E4708B"/>
    <w:rsid w:val="00E478CE"/>
    <w:rsid w:val="00E47A98"/>
    <w:rsid w:val="00E47AEF"/>
    <w:rsid w:val="00E47B5E"/>
    <w:rsid w:val="00E50A11"/>
    <w:rsid w:val="00E52633"/>
    <w:rsid w:val="00E52CDA"/>
    <w:rsid w:val="00E530DF"/>
    <w:rsid w:val="00E53B75"/>
    <w:rsid w:val="00E548D8"/>
    <w:rsid w:val="00E54D08"/>
    <w:rsid w:val="00E54D60"/>
    <w:rsid w:val="00E54E3B"/>
    <w:rsid w:val="00E55301"/>
    <w:rsid w:val="00E55A9E"/>
    <w:rsid w:val="00E563E5"/>
    <w:rsid w:val="00E56DD6"/>
    <w:rsid w:val="00E56E5B"/>
    <w:rsid w:val="00E57565"/>
    <w:rsid w:val="00E60E99"/>
    <w:rsid w:val="00E62043"/>
    <w:rsid w:val="00E624F8"/>
    <w:rsid w:val="00E6295E"/>
    <w:rsid w:val="00E62D6C"/>
    <w:rsid w:val="00E63838"/>
    <w:rsid w:val="00E64434"/>
    <w:rsid w:val="00E64938"/>
    <w:rsid w:val="00E64A67"/>
    <w:rsid w:val="00E65CFD"/>
    <w:rsid w:val="00E65F01"/>
    <w:rsid w:val="00E66259"/>
    <w:rsid w:val="00E665E2"/>
    <w:rsid w:val="00E66CA7"/>
    <w:rsid w:val="00E66D1A"/>
    <w:rsid w:val="00E6762E"/>
    <w:rsid w:val="00E67C51"/>
    <w:rsid w:val="00E70E3B"/>
    <w:rsid w:val="00E72810"/>
    <w:rsid w:val="00E7297A"/>
    <w:rsid w:val="00E72EFC"/>
    <w:rsid w:val="00E746A1"/>
    <w:rsid w:val="00E7535A"/>
    <w:rsid w:val="00E757FC"/>
    <w:rsid w:val="00E758EC"/>
    <w:rsid w:val="00E76D28"/>
    <w:rsid w:val="00E77675"/>
    <w:rsid w:val="00E779A8"/>
    <w:rsid w:val="00E77EE9"/>
    <w:rsid w:val="00E80668"/>
    <w:rsid w:val="00E80683"/>
    <w:rsid w:val="00E8102C"/>
    <w:rsid w:val="00E818B1"/>
    <w:rsid w:val="00E819B8"/>
    <w:rsid w:val="00E8234C"/>
    <w:rsid w:val="00E82507"/>
    <w:rsid w:val="00E83051"/>
    <w:rsid w:val="00E83AA9"/>
    <w:rsid w:val="00E83EB6"/>
    <w:rsid w:val="00E83F3A"/>
    <w:rsid w:val="00E854C4"/>
    <w:rsid w:val="00E857E2"/>
    <w:rsid w:val="00E85928"/>
    <w:rsid w:val="00E8640A"/>
    <w:rsid w:val="00E865D3"/>
    <w:rsid w:val="00E87822"/>
    <w:rsid w:val="00E87891"/>
    <w:rsid w:val="00E87F42"/>
    <w:rsid w:val="00E90395"/>
    <w:rsid w:val="00E903BB"/>
    <w:rsid w:val="00E90C42"/>
    <w:rsid w:val="00E90E49"/>
    <w:rsid w:val="00E91225"/>
    <w:rsid w:val="00E917F9"/>
    <w:rsid w:val="00E91849"/>
    <w:rsid w:val="00E918F9"/>
    <w:rsid w:val="00E92158"/>
    <w:rsid w:val="00E9291C"/>
    <w:rsid w:val="00E92B84"/>
    <w:rsid w:val="00E92D83"/>
    <w:rsid w:val="00E931B4"/>
    <w:rsid w:val="00E93B51"/>
    <w:rsid w:val="00E93DD5"/>
    <w:rsid w:val="00E93FFE"/>
    <w:rsid w:val="00E942C7"/>
    <w:rsid w:val="00E945CE"/>
    <w:rsid w:val="00E94663"/>
    <w:rsid w:val="00E94B67"/>
    <w:rsid w:val="00E94F8A"/>
    <w:rsid w:val="00E958C3"/>
    <w:rsid w:val="00E95CE0"/>
    <w:rsid w:val="00E9665B"/>
    <w:rsid w:val="00E96CA9"/>
    <w:rsid w:val="00E97049"/>
    <w:rsid w:val="00E97638"/>
    <w:rsid w:val="00EA07EE"/>
    <w:rsid w:val="00EA09A1"/>
    <w:rsid w:val="00EA0A3C"/>
    <w:rsid w:val="00EA0A72"/>
    <w:rsid w:val="00EA0E63"/>
    <w:rsid w:val="00EA1BBF"/>
    <w:rsid w:val="00EA1C74"/>
    <w:rsid w:val="00EA1D4F"/>
    <w:rsid w:val="00EA1F10"/>
    <w:rsid w:val="00EA2B10"/>
    <w:rsid w:val="00EA3E64"/>
    <w:rsid w:val="00EA3EE7"/>
    <w:rsid w:val="00EA45D1"/>
    <w:rsid w:val="00EA4B85"/>
    <w:rsid w:val="00EA5762"/>
    <w:rsid w:val="00EA6CE1"/>
    <w:rsid w:val="00EA75AA"/>
    <w:rsid w:val="00EA783B"/>
    <w:rsid w:val="00EA7A41"/>
    <w:rsid w:val="00EB004C"/>
    <w:rsid w:val="00EB04A7"/>
    <w:rsid w:val="00EB067E"/>
    <w:rsid w:val="00EB077B"/>
    <w:rsid w:val="00EB0841"/>
    <w:rsid w:val="00EB244C"/>
    <w:rsid w:val="00EB283A"/>
    <w:rsid w:val="00EB3012"/>
    <w:rsid w:val="00EB35DF"/>
    <w:rsid w:val="00EB3940"/>
    <w:rsid w:val="00EB4718"/>
    <w:rsid w:val="00EB4B7F"/>
    <w:rsid w:val="00EB4EA2"/>
    <w:rsid w:val="00EB5078"/>
    <w:rsid w:val="00EB5827"/>
    <w:rsid w:val="00EB6150"/>
    <w:rsid w:val="00EB6221"/>
    <w:rsid w:val="00EB6937"/>
    <w:rsid w:val="00EB72F1"/>
    <w:rsid w:val="00EB7A9B"/>
    <w:rsid w:val="00EB7EEC"/>
    <w:rsid w:val="00EC06A0"/>
    <w:rsid w:val="00EC0C0D"/>
    <w:rsid w:val="00EC188E"/>
    <w:rsid w:val="00EC24D5"/>
    <w:rsid w:val="00EC25B9"/>
    <w:rsid w:val="00EC27C6"/>
    <w:rsid w:val="00EC2C29"/>
    <w:rsid w:val="00EC321E"/>
    <w:rsid w:val="00EC3520"/>
    <w:rsid w:val="00EC3C25"/>
    <w:rsid w:val="00EC41C1"/>
    <w:rsid w:val="00EC4207"/>
    <w:rsid w:val="00EC4447"/>
    <w:rsid w:val="00EC4794"/>
    <w:rsid w:val="00EC4F10"/>
    <w:rsid w:val="00EC5387"/>
    <w:rsid w:val="00EC54FA"/>
    <w:rsid w:val="00EC5653"/>
    <w:rsid w:val="00EC5916"/>
    <w:rsid w:val="00EC5E68"/>
    <w:rsid w:val="00EC66A0"/>
    <w:rsid w:val="00EC71CE"/>
    <w:rsid w:val="00EC7F3F"/>
    <w:rsid w:val="00ED1006"/>
    <w:rsid w:val="00ED257D"/>
    <w:rsid w:val="00ED29F7"/>
    <w:rsid w:val="00ED2AFD"/>
    <w:rsid w:val="00ED3D00"/>
    <w:rsid w:val="00ED4056"/>
    <w:rsid w:val="00ED536E"/>
    <w:rsid w:val="00ED5CD8"/>
    <w:rsid w:val="00ED6C4B"/>
    <w:rsid w:val="00ED6CAB"/>
    <w:rsid w:val="00ED7508"/>
    <w:rsid w:val="00ED7A31"/>
    <w:rsid w:val="00ED7A40"/>
    <w:rsid w:val="00ED7DB8"/>
    <w:rsid w:val="00EE1355"/>
    <w:rsid w:val="00EE1B8C"/>
    <w:rsid w:val="00EE21B3"/>
    <w:rsid w:val="00EE32C1"/>
    <w:rsid w:val="00EE3496"/>
    <w:rsid w:val="00EE3E05"/>
    <w:rsid w:val="00EE4129"/>
    <w:rsid w:val="00EE4888"/>
    <w:rsid w:val="00EE4A1F"/>
    <w:rsid w:val="00EE4C33"/>
    <w:rsid w:val="00EE5414"/>
    <w:rsid w:val="00EE5A9C"/>
    <w:rsid w:val="00EE6295"/>
    <w:rsid w:val="00EE63A3"/>
    <w:rsid w:val="00EE6BDE"/>
    <w:rsid w:val="00EE741F"/>
    <w:rsid w:val="00EE75F6"/>
    <w:rsid w:val="00EF0074"/>
    <w:rsid w:val="00EF0529"/>
    <w:rsid w:val="00EF05B7"/>
    <w:rsid w:val="00EF0E40"/>
    <w:rsid w:val="00EF18FE"/>
    <w:rsid w:val="00EF1D49"/>
    <w:rsid w:val="00EF27BD"/>
    <w:rsid w:val="00EF32CD"/>
    <w:rsid w:val="00EF402A"/>
    <w:rsid w:val="00EF411D"/>
    <w:rsid w:val="00EF45C9"/>
    <w:rsid w:val="00EF46A4"/>
    <w:rsid w:val="00EF5787"/>
    <w:rsid w:val="00EF5BFF"/>
    <w:rsid w:val="00EF5C42"/>
    <w:rsid w:val="00EF5F23"/>
    <w:rsid w:val="00EF60D0"/>
    <w:rsid w:val="00EF73CC"/>
    <w:rsid w:val="00EF7818"/>
    <w:rsid w:val="00F00096"/>
    <w:rsid w:val="00F0014E"/>
    <w:rsid w:val="00F008E6"/>
    <w:rsid w:val="00F00FDB"/>
    <w:rsid w:val="00F01613"/>
    <w:rsid w:val="00F01CF9"/>
    <w:rsid w:val="00F020C3"/>
    <w:rsid w:val="00F032FF"/>
    <w:rsid w:val="00F04F2B"/>
    <w:rsid w:val="00F0528D"/>
    <w:rsid w:val="00F05855"/>
    <w:rsid w:val="00F05BBB"/>
    <w:rsid w:val="00F05F52"/>
    <w:rsid w:val="00F06484"/>
    <w:rsid w:val="00F06C67"/>
    <w:rsid w:val="00F06DFD"/>
    <w:rsid w:val="00F071D1"/>
    <w:rsid w:val="00F07533"/>
    <w:rsid w:val="00F10629"/>
    <w:rsid w:val="00F1094B"/>
    <w:rsid w:val="00F11840"/>
    <w:rsid w:val="00F11B75"/>
    <w:rsid w:val="00F12834"/>
    <w:rsid w:val="00F1336D"/>
    <w:rsid w:val="00F14690"/>
    <w:rsid w:val="00F15FA5"/>
    <w:rsid w:val="00F165E7"/>
    <w:rsid w:val="00F16ED2"/>
    <w:rsid w:val="00F17804"/>
    <w:rsid w:val="00F203E0"/>
    <w:rsid w:val="00F2098B"/>
    <w:rsid w:val="00F209B7"/>
    <w:rsid w:val="00F20BFB"/>
    <w:rsid w:val="00F21F3F"/>
    <w:rsid w:val="00F234C3"/>
    <w:rsid w:val="00F23520"/>
    <w:rsid w:val="00F2376F"/>
    <w:rsid w:val="00F243D8"/>
    <w:rsid w:val="00F24DB4"/>
    <w:rsid w:val="00F258C4"/>
    <w:rsid w:val="00F26237"/>
    <w:rsid w:val="00F26D0F"/>
    <w:rsid w:val="00F30270"/>
    <w:rsid w:val="00F30828"/>
    <w:rsid w:val="00F313D6"/>
    <w:rsid w:val="00F31CAE"/>
    <w:rsid w:val="00F31CBF"/>
    <w:rsid w:val="00F3434E"/>
    <w:rsid w:val="00F34754"/>
    <w:rsid w:val="00F35C1A"/>
    <w:rsid w:val="00F36B19"/>
    <w:rsid w:val="00F36C4C"/>
    <w:rsid w:val="00F371B1"/>
    <w:rsid w:val="00F376D9"/>
    <w:rsid w:val="00F377B7"/>
    <w:rsid w:val="00F40F0C"/>
    <w:rsid w:val="00F42923"/>
    <w:rsid w:val="00F42AE1"/>
    <w:rsid w:val="00F42EC4"/>
    <w:rsid w:val="00F42F11"/>
    <w:rsid w:val="00F43702"/>
    <w:rsid w:val="00F4419B"/>
    <w:rsid w:val="00F443AC"/>
    <w:rsid w:val="00F45352"/>
    <w:rsid w:val="00F4766C"/>
    <w:rsid w:val="00F50346"/>
    <w:rsid w:val="00F5060E"/>
    <w:rsid w:val="00F507D1"/>
    <w:rsid w:val="00F519CE"/>
    <w:rsid w:val="00F51A69"/>
    <w:rsid w:val="00F51ADA"/>
    <w:rsid w:val="00F51D1D"/>
    <w:rsid w:val="00F51D24"/>
    <w:rsid w:val="00F520A3"/>
    <w:rsid w:val="00F53AA9"/>
    <w:rsid w:val="00F54349"/>
    <w:rsid w:val="00F54CEA"/>
    <w:rsid w:val="00F566F1"/>
    <w:rsid w:val="00F5677C"/>
    <w:rsid w:val="00F56844"/>
    <w:rsid w:val="00F57709"/>
    <w:rsid w:val="00F57FB3"/>
    <w:rsid w:val="00F601BA"/>
    <w:rsid w:val="00F60203"/>
    <w:rsid w:val="00F607C5"/>
    <w:rsid w:val="00F609A6"/>
    <w:rsid w:val="00F60CAE"/>
    <w:rsid w:val="00F60DEA"/>
    <w:rsid w:val="00F610EF"/>
    <w:rsid w:val="00F618BD"/>
    <w:rsid w:val="00F61DA2"/>
    <w:rsid w:val="00F622B3"/>
    <w:rsid w:val="00F622CD"/>
    <w:rsid w:val="00F62CD5"/>
    <w:rsid w:val="00F6302A"/>
    <w:rsid w:val="00F63950"/>
    <w:rsid w:val="00F64C2B"/>
    <w:rsid w:val="00F64C70"/>
    <w:rsid w:val="00F64E3E"/>
    <w:rsid w:val="00F64F0C"/>
    <w:rsid w:val="00F651BE"/>
    <w:rsid w:val="00F6529B"/>
    <w:rsid w:val="00F65E66"/>
    <w:rsid w:val="00F664DB"/>
    <w:rsid w:val="00F665CA"/>
    <w:rsid w:val="00F66BD0"/>
    <w:rsid w:val="00F66D5E"/>
    <w:rsid w:val="00F67192"/>
    <w:rsid w:val="00F672B9"/>
    <w:rsid w:val="00F67606"/>
    <w:rsid w:val="00F67F53"/>
    <w:rsid w:val="00F703BE"/>
    <w:rsid w:val="00F709E3"/>
    <w:rsid w:val="00F71863"/>
    <w:rsid w:val="00F71F69"/>
    <w:rsid w:val="00F72695"/>
    <w:rsid w:val="00F72B72"/>
    <w:rsid w:val="00F72D6D"/>
    <w:rsid w:val="00F74BB9"/>
    <w:rsid w:val="00F75582"/>
    <w:rsid w:val="00F76D1F"/>
    <w:rsid w:val="00F76EFA"/>
    <w:rsid w:val="00F77307"/>
    <w:rsid w:val="00F80010"/>
    <w:rsid w:val="00F80021"/>
    <w:rsid w:val="00F804BE"/>
    <w:rsid w:val="00F817CE"/>
    <w:rsid w:val="00F81C5A"/>
    <w:rsid w:val="00F81CA9"/>
    <w:rsid w:val="00F820A6"/>
    <w:rsid w:val="00F82929"/>
    <w:rsid w:val="00F833BB"/>
    <w:rsid w:val="00F836D3"/>
    <w:rsid w:val="00F83D6B"/>
    <w:rsid w:val="00F840FB"/>
    <w:rsid w:val="00F8456C"/>
    <w:rsid w:val="00F84BC5"/>
    <w:rsid w:val="00F84E32"/>
    <w:rsid w:val="00F85079"/>
    <w:rsid w:val="00F851F4"/>
    <w:rsid w:val="00F8537F"/>
    <w:rsid w:val="00F859D8"/>
    <w:rsid w:val="00F868E1"/>
    <w:rsid w:val="00F868F5"/>
    <w:rsid w:val="00F86B08"/>
    <w:rsid w:val="00F86C56"/>
    <w:rsid w:val="00F87E4F"/>
    <w:rsid w:val="00F90549"/>
    <w:rsid w:val="00F9056A"/>
    <w:rsid w:val="00F90627"/>
    <w:rsid w:val="00F90E34"/>
    <w:rsid w:val="00F90F8D"/>
    <w:rsid w:val="00F912B1"/>
    <w:rsid w:val="00F91A70"/>
    <w:rsid w:val="00F91F43"/>
    <w:rsid w:val="00F925B8"/>
    <w:rsid w:val="00F92782"/>
    <w:rsid w:val="00F92ACC"/>
    <w:rsid w:val="00F92C9F"/>
    <w:rsid w:val="00F93782"/>
    <w:rsid w:val="00F937DD"/>
    <w:rsid w:val="00F93AA9"/>
    <w:rsid w:val="00F93D86"/>
    <w:rsid w:val="00F94834"/>
    <w:rsid w:val="00F9546A"/>
    <w:rsid w:val="00F9665F"/>
    <w:rsid w:val="00F96985"/>
    <w:rsid w:val="00F9733B"/>
    <w:rsid w:val="00F973EC"/>
    <w:rsid w:val="00F97838"/>
    <w:rsid w:val="00FA2399"/>
    <w:rsid w:val="00FA286A"/>
    <w:rsid w:val="00FA2BB3"/>
    <w:rsid w:val="00FA3B5D"/>
    <w:rsid w:val="00FA4479"/>
    <w:rsid w:val="00FA5F86"/>
    <w:rsid w:val="00FA63CE"/>
    <w:rsid w:val="00FA7840"/>
    <w:rsid w:val="00FB035B"/>
    <w:rsid w:val="00FB0FC8"/>
    <w:rsid w:val="00FB1309"/>
    <w:rsid w:val="00FB19A4"/>
    <w:rsid w:val="00FB2ACF"/>
    <w:rsid w:val="00FB3C94"/>
    <w:rsid w:val="00FB499C"/>
    <w:rsid w:val="00FB4C80"/>
    <w:rsid w:val="00FB4FFD"/>
    <w:rsid w:val="00FB51C6"/>
    <w:rsid w:val="00FB52B2"/>
    <w:rsid w:val="00FB5538"/>
    <w:rsid w:val="00FB6A6A"/>
    <w:rsid w:val="00FB6DEC"/>
    <w:rsid w:val="00FB7C1F"/>
    <w:rsid w:val="00FB7CC6"/>
    <w:rsid w:val="00FC0863"/>
    <w:rsid w:val="00FC151D"/>
    <w:rsid w:val="00FC2407"/>
    <w:rsid w:val="00FC2619"/>
    <w:rsid w:val="00FC329E"/>
    <w:rsid w:val="00FC3301"/>
    <w:rsid w:val="00FC40E6"/>
    <w:rsid w:val="00FC45B8"/>
    <w:rsid w:val="00FC4C3C"/>
    <w:rsid w:val="00FC4E28"/>
    <w:rsid w:val="00FC5776"/>
    <w:rsid w:val="00FC64FD"/>
    <w:rsid w:val="00FC7429"/>
    <w:rsid w:val="00FC7B65"/>
    <w:rsid w:val="00FD004F"/>
    <w:rsid w:val="00FD028C"/>
    <w:rsid w:val="00FD07F6"/>
    <w:rsid w:val="00FD0DBE"/>
    <w:rsid w:val="00FD184E"/>
    <w:rsid w:val="00FD1EC8"/>
    <w:rsid w:val="00FD2B27"/>
    <w:rsid w:val="00FD32A9"/>
    <w:rsid w:val="00FD4050"/>
    <w:rsid w:val="00FD47ED"/>
    <w:rsid w:val="00FD496E"/>
    <w:rsid w:val="00FD4F03"/>
    <w:rsid w:val="00FD55EB"/>
    <w:rsid w:val="00FD58F8"/>
    <w:rsid w:val="00FD6046"/>
    <w:rsid w:val="00FD6318"/>
    <w:rsid w:val="00FD66C9"/>
    <w:rsid w:val="00FD6F56"/>
    <w:rsid w:val="00FD71B8"/>
    <w:rsid w:val="00FD74DB"/>
    <w:rsid w:val="00FD7660"/>
    <w:rsid w:val="00FD7B3D"/>
    <w:rsid w:val="00FD7BA8"/>
    <w:rsid w:val="00FD7DAA"/>
    <w:rsid w:val="00FD7DCA"/>
    <w:rsid w:val="00FE02B8"/>
    <w:rsid w:val="00FE0655"/>
    <w:rsid w:val="00FE1A9B"/>
    <w:rsid w:val="00FE1E34"/>
    <w:rsid w:val="00FE2365"/>
    <w:rsid w:val="00FE37D7"/>
    <w:rsid w:val="00FE3909"/>
    <w:rsid w:val="00FE4122"/>
    <w:rsid w:val="00FE41C1"/>
    <w:rsid w:val="00FE467C"/>
    <w:rsid w:val="00FE4C7B"/>
    <w:rsid w:val="00FE4E6A"/>
    <w:rsid w:val="00FE5814"/>
    <w:rsid w:val="00FE5921"/>
    <w:rsid w:val="00FE5B8A"/>
    <w:rsid w:val="00FE6108"/>
    <w:rsid w:val="00FE630C"/>
    <w:rsid w:val="00FE674E"/>
    <w:rsid w:val="00FE7336"/>
    <w:rsid w:val="00FE75CE"/>
    <w:rsid w:val="00FE787C"/>
    <w:rsid w:val="00FF1068"/>
    <w:rsid w:val="00FF13B1"/>
    <w:rsid w:val="00FF37C3"/>
    <w:rsid w:val="00FF402F"/>
    <w:rsid w:val="00FF45A5"/>
    <w:rsid w:val="00FF5247"/>
    <w:rsid w:val="00FF5560"/>
    <w:rsid w:val="00FF5C91"/>
    <w:rsid w:val="00FF66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7A46EAFC-31A0-431E-A168-A4949FFC1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7F6D"/>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4961C2"/>
    <w:pPr>
      <w:spacing w:before="120" w:after="120"/>
      <w:jc w:val="center"/>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6549"/>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qFormat/>
    <w:rsid w:val="00FB7C1F"/>
    <w:pPr>
      <w:numPr>
        <w:numId w:val="13"/>
      </w:numPr>
      <w:overflowPunct/>
      <w:autoSpaceDE/>
      <w:autoSpaceDN/>
      <w:adjustRightInd/>
      <w:spacing w:before="60" w:after="0"/>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customStyle="1" w:styleId="IvDInstructiontext">
    <w:name w:val="IvD Instructiontext"/>
    <w:basedOn w:val="BodyText"/>
    <w:link w:val="IvDInstructiontextChar"/>
    <w:uiPriority w:val="99"/>
    <w:rsid w:val="00297D7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97D7F"/>
    <w:rPr>
      <w:rFonts w:ascii="Arial" w:eastAsia="Times New Roman" w:hAnsi="Arial"/>
      <w:i/>
      <w:color w:val="7F7F7F" w:themeColor="text1" w:themeTint="80"/>
      <w:spacing w:val="2"/>
      <w:sz w:val="18"/>
      <w:szCs w:val="18"/>
      <w:lang w:val="en-US"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DefaultParagraphFont"/>
    <w:semiHidden/>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MS Mincho" w:hAnsi="Arial"/>
      <w:b/>
      <w:szCs w:val="24"/>
    </w:rPr>
  </w:style>
  <w:style w:type="paragraph" w:customStyle="1" w:styleId="EmailDiscussion2">
    <w:name w:val="EmailDiscussion2"/>
    <w:basedOn w:val="Doc-text2"/>
    <w:uiPriority w:val="99"/>
    <w:qFormat/>
    <w:rsid w:val="00FE674E"/>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Normal"/>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 w:type="paragraph" w:customStyle="1" w:styleId="Note-Boxed">
    <w:name w:val="Note - Boxed"/>
    <w:basedOn w:val="Normal"/>
    <w:next w:val="Normal"/>
    <w:rsid w:val="008C780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629241147">
      <w:bodyDiv w:val="1"/>
      <w:marLeft w:val="0"/>
      <w:marRight w:val="0"/>
      <w:marTop w:val="0"/>
      <w:marBottom w:val="0"/>
      <w:divBdr>
        <w:top w:val="none" w:sz="0" w:space="0" w:color="auto"/>
        <w:left w:val="none" w:sz="0" w:space="0" w:color="auto"/>
        <w:bottom w:val="none" w:sz="0" w:space="0" w:color="auto"/>
        <w:right w:val="none" w:sz="0" w:space="0" w:color="auto"/>
      </w:divBdr>
    </w:div>
    <w:div w:id="680547427">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216623589">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694528111">
      <w:bodyDiv w:val="1"/>
      <w:marLeft w:val="0"/>
      <w:marRight w:val="0"/>
      <w:marTop w:val="0"/>
      <w:marBottom w:val="0"/>
      <w:divBdr>
        <w:top w:val="none" w:sz="0" w:space="0" w:color="auto"/>
        <w:left w:val="none" w:sz="0" w:space="0" w:color="auto"/>
        <w:bottom w:val="none" w:sz="0" w:space="0" w:color="auto"/>
        <w:right w:val="none" w:sz="0" w:space="0" w:color="auto"/>
      </w:divBdr>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customXml/itemProps3.xml><?xml version="1.0" encoding="utf-8"?>
<ds:datastoreItem xmlns:ds="http://schemas.openxmlformats.org/officeDocument/2006/customXml" ds:itemID="{8B63904A-4815-4FAE-8FFE-31C9FB21CE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854ED7-CCA7-494E-BACC-2120E68FAE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3902</TotalTime>
  <Pages>3</Pages>
  <Words>1052</Words>
  <Characters>5578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6617</CharactersWithSpaces>
  <SharedDoc>false</SharedDoc>
  <HyperlinkBase/>
  <HLinks>
    <vt:vector size="18" baseType="variant">
      <vt:variant>
        <vt:i4>1441848</vt:i4>
      </vt:variant>
      <vt:variant>
        <vt:i4>8</vt:i4>
      </vt:variant>
      <vt:variant>
        <vt:i4>0</vt:i4>
      </vt:variant>
      <vt:variant>
        <vt:i4>5</vt:i4>
      </vt:variant>
      <vt:variant>
        <vt:lpwstr/>
      </vt:variant>
      <vt:variant>
        <vt:lpwstr>_Toc95292518</vt:lpwstr>
      </vt:variant>
      <vt:variant>
        <vt:i4>1638456</vt:i4>
      </vt:variant>
      <vt:variant>
        <vt:i4>5</vt:i4>
      </vt:variant>
      <vt:variant>
        <vt:i4>0</vt:i4>
      </vt:variant>
      <vt:variant>
        <vt:i4>5</vt:i4>
      </vt:variant>
      <vt:variant>
        <vt:lpwstr/>
      </vt:variant>
      <vt:variant>
        <vt:lpwstr>_Toc95292517</vt:lpwstr>
      </vt:variant>
      <vt:variant>
        <vt:i4>1572920</vt:i4>
      </vt:variant>
      <vt:variant>
        <vt:i4>2</vt:i4>
      </vt:variant>
      <vt:variant>
        <vt:i4>0</vt:i4>
      </vt:variant>
      <vt:variant>
        <vt:i4>5</vt:i4>
      </vt:variant>
      <vt:variant>
        <vt:lpwstr/>
      </vt:variant>
      <vt:variant>
        <vt:lpwstr>_Toc95292516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375</cp:revision>
  <cp:lastPrinted>2008-02-01T14:09:00Z</cp:lastPrinted>
  <dcterms:created xsi:type="dcterms:W3CDTF">2021-11-18T16:38:00Z</dcterms:created>
  <dcterms:modified xsi:type="dcterms:W3CDTF">2022-04-25T16:33:00Z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3aea915c-4dec-4b5c-8e61-dc9425bd5c79</vt:lpwstr>
  </property>
</Properties>
</file>